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23CE009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A82AC7">
        <w:rPr>
          <w:b/>
          <w:noProof/>
          <w:sz w:val="24"/>
        </w:rPr>
        <w:t>22</w:t>
      </w:r>
      <w:r w:rsidR="00A82AC7">
        <w:rPr>
          <w:b/>
          <w:noProof/>
          <w:sz w:val="24"/>
        </w:rPr>
        <w:t>3121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9F329B2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82AC7">
        <w:rPr>
          <w:b/>
          <w:noProof/>
          <w:sz w:val="24"/>
        </w:rPr>
        <w:t>20</w:t>
      </w:r>
      <w:bookmarkStart w:id="0" w:name="_GoBack"/>
      <w:bookmarkEnd w:id="0"/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360D2A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4DD9">
        <w:rPr>
          <w:rFonts w:ascii="Arial" w:hAnsi="Arial" w:cs="Arial"/>
          <w:b/>
          <w:bCs/>
          <w:lang w:val="en-US"/>
        </w:rPr>
        <w:t>Clarification of state of configuration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14112967" w:rsidR="002C7D0B" w:rsidRPr="002C7D0B" w:rsidRDefault="00224DD9" w:rsidP="002C7D0B">
      <w:pPr>
        <w:rPr>
          <w:lang w:val="en-US" w:eastAsia="zh-CN"/>
        </w:rPr>
      </w:pPr>
      <w:r>
        <w:rPr>
          <w:lang w:val="en-US" w:eastAsia="zh-CN"/>
        </w:rPr>
        <w:t>S2-2203237 clarify that PTP port state is active when PTP port state is Leader, Follower or Passive; in any other case state, PTP port state is inactive.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CC6F295" w:rsidR="00C93D83" w:rsidRDefault="0073081B">
      <w:pPr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ake above</w:t>
      </w:r>
      <w:r w:rsidR="00224DD9">
        <w:rPr>
          <w:lang w:val="en-US" w:eastAsia="zh-CN"/>
        </w:rPr>
        <w:t xml:space="preserve"> clarification</w:t>
      </w:r>
      <w:r>
        <w:rPr>
          <w:lang w:val="en-US" w:eastAsia="zh-CN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84047F" w14:textId="77777777" w:rsidR="00224DD9" w:rsidRDefault="00224DD9" w:rsidP="00224DD9">
      <w:pPr>
        <w:pStyle w:val="50"/>
      </w:pPr>
      <w:bookmarkStart w:id="1" w:name="_Toc94261421"/>
      <w:bookmarkStart w:id="2" w:name="_Toc100742356"/>
      <w:bookmarkStart w:id="3" w:name="_Hlk515639407"/>
      <w:r>
        <w:t>6.1.6.2.8</w:t>
      </w:r>
      <w:r>
        <w:tab/>
        <w:t xml:space="preserve">Type: </w:t>
      </w:r>
      <w:bookmarkEnd w:id="1"/>
      <w:proofErr w:type="spellStart"/>
      <w:r>
        <w:rPr>
          <w:lang w:eastAsia="zh-CN"/>
        </w:rPr>
        <w:t>StateOfConfiguration</w:t>
      </w:r>
      <w:bookmarkEnd w:id="2"/>
      <w:proofErr w:type="spellEnd"/>
    </w:p>
    <w:p w14:paraId="55AD38E7" w14:textId="77777777" w:rsidR="00224DD9" w:rsidRDefault="00224DD9" w:rsidP="00224DD9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224DD9" w14:paraId="2F50CA7E" w14:textId="77777777" w:rsidTr="009F5F10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CDBAB" w14:textId="77777777" w:rsidR="00224DD9" w:rsidRDefault="00224DD9" w:rsidP="009F5F10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42295" w14:textId="77777777" w:rsidR="00224DD9" w:rsidRDefault="00224DD9" w:rsidP="009F5F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FAAE3" w14:textId="77777777" w:rsidR="00224DD9" w:rsidRDefault="00224DD9" w:rsidP="009F5F10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B8A92" w14:textId="77777777" w:rsidR="00224DD9" w:rsidRDefault="00224DD9" w:rsidP="009F5F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00784" w14:textId="77777777" w:rsidR="00224DD9" w:rsidRDefault="00224DD9" w:rsidP="009F5F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D22E7" w14:textId="77777777" w:rsidR="00224DD9" w:rsidRDefault="00224DD9" w:rsidP="009F5F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DD9" w14:paraId="10194D0C" w14:textId="77777777" w:rsidTr="009F5F10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FDB1" w14:textId="77777777" w:rsidR="00224DD9" w:rsidRPr="0026494C" w:rsidRDefault="00224DD9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stateOfNwtt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58CD" w14:textId="77777777" w:rsidR="00224DD9" w:rsidRDefault="00224DD9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80B9" w14:textId="77777777" w:rsidR="00224DD9" w:rsidRDefault="00224DD9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014B" w14:textId="77777777" w:rsidR="00224DD9" w:rsidRDefault="00224DD9" w:rsidP="009F5F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43AE" w14:textId="7F8F3596" w:rsidR="00224DD9" w:rsidRPr="00C24425" w:rsidRDefault="00F139B7" w:rsidP="009F5F10">
            <w:pPr>
              <w:pStyle w:val="TAL"/>
              <w:rPr>
                <w:lang w:eastAsia="zh-CN"/>
              </w:rPr>
            </w:pPr>
            <w:ins w:id="4" w:author="Huawei-May" w:date="2022-04-20T10:19:00Z">
              <w:r>
                <w:t>When the PTP port state is Leader, Follower or Passive, it is included and set to true to indicate the state of configuration for NW-TT port is active; when PTP port state is in any other case, it is included and set to false to indicate the state of configuration for NW-TT port is inactive.</w:t>
              </w:r>
            </w:ins>
            <w:del w:id="5" w:author="Huawei-May" w:date="2022-04-20T10:19:00Z">
              <w:r w:rsidR="00224DD9" w:rsidRPr="00C24425" w:rsidDel="00F139B7">
                <w:rPr>
                  <w:lang w:eastAsia="zh-CN"/>
                </w:rPr>
                <w:delText>When it is included and set to true, it indicates the state of configuration for NW-TT port is active. When it is included and set to false, it indicates the state of configuration for NW-TT port is inactive.</w:delText>
              </w:r>
            </w:del>
          </w:p>
          <w:p w14:paraId="64125535" w14:textId="77777777" w:rsidR="00224DD9" w:rsidRDefault="00224DD9" w:rsidP="009F5F10">
            <w:pPr>
              <w:pStyle w:val="TAL"/>
            </w:pPr>
            <w:r>
              <w:t xml:space="preserve"> Default value is false.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BAC8" w14:textId="77777777" w:rsidR="00224DD9" w:rsidRDefault="00224DD9" w:rsidP="009F5F10">
            <w:pPr>
              <w:pStyle w:val="TAL"/>
              <w:rPr>
                <w:rFonts w:eastAsia="Times New Roman"/>
              </w:rPr>
            </w:pPr>
          </w:p>
        </w:tc>
      </w:tr>
      <w:tr w:rsidR="00224DD9" w14:paraId="525E2FE4" w14:textId="77777777" w:rsidTr="009F5F10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64A" w14:textId="77777777" w:rsidR="00224DD9" w:rsidRDefault="00224DD9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stateOfDstts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FCF" w14:textId="77777777" w:rsidR="00224DD9" w:rsidRDefault="00224DD9" w:rsidP="009F5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8018F5">
              <w:rPr>
                <w:lang w:eastAsia="zh-CN"/>
              </w:rPr>
              <w:t>SateOfDstt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5A9D" w14:textId="77777777" w:rsidR="00224DD9" w:rsidRDefault="00224DD9" w:rsidP="009F5F1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20E3" w14:textId="77777777" w:rsidR="00224DD9" w:rsidRDefault="00224DD9" w:rsidP="009F5F10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4DC" w14:textId="77777777" w:rsidR="00224DD9" w:rsidRDefault="00224DD9" w:rsidP="009F5F10">
            <w:pPr>
              <w:pStyle w:val="TAL"/>
              <w:rPr>
                <w:noProof/>
                <w:lang w:eastAsia="zh-CN"/>
              </w:rPr>
            </w:pPr>
            <w:r w:rsidRPr="008C7804">
              <w:rPr>
                <w:lang w:eastAsia="zh-CN"/>
              </w:rPr>
              <w:t>Contains the PTP port states of the DS-TT(s).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184D" w14:textId="77777777" w:rsidR="00224DD9" w:rsidRDefault="00224DD9" w:rsidP="009F5F10">
            <w:pPr>
              <w:pStyle w:val="TAL"/>
              <w:rPr>
                <w:rFonts w:eastAsia="Times New Roman"/>
              </w:rPr>
            </w:pPr>
          </w:p>
        </w:tc>
      </w:tr>
    </w:tbl>
    <w:p w14:paraId="26200C79" w14:textId="4E06439F" w:rsidR="0004500C" w:rsidRDefault="0004500C" w:rsidP="0071509C"/>
    <w:p w14:paraId="771AD8C7" w14:textId="77A00A8B" w:rsidR="00224DD9" w:rsidRDefault="00224DD9" w:rsidP="00224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1509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96B45" w14:textId="77777777" w:rsidR="0071509C" w:rsidRDefault="0071509C" w:rsidP="0071509C">
      <w:pPr>
        <w:pStyle w:val="50"/>
      </w:pPr>
      <w:r>
        <w:lastRenderedPageBreak/>
        <w:t>6.1.6.2.8</w:t>
      </w:r>
      <w:r>
        <w:tab/>
        <w:t xml:space="preserve">Type: </w:t>
      </w:r>
      <w:proofErr w:type="spellStart"/>
      <w:r>
        <w:rPr>
          <w:lang w:eastAsia="zh-CN"/>
        </w:rPr>
        <w:t>StateOfConfiguration</w:t>
      </w:r>
      <w:proofErr w:type="spellEnd"/>
    </w:p>
    <w:p w14:paraId="57D4E785" w14:textId="77777777" w:rsidR="0071509C" w:rsidRDefault="0071509C" w:rsidP="0071509C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71509C" w14:paraId="6051FE08" w14:textId="77777777" w:rsidTr="009F5F10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2AEAA" w14:textId="77777777" w:rsidR="0071509C" w:rsidRDefault="0071509C" w:rsidP="009F5F10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35EF6" w14:textId="77777777" w:rsidR="0071509C" w:rsidRDefault="0071509C" w:rsidP="009F5F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EEDD8" w14:textId="77777777" w:rsidR="0071509C" w:rsidRDefault="0071509C" w:rsidP="009F5F10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72F37" w14:textId="77777777" w:rsidR="0071509C" w:rsidRDefault="0071509C" w:rsidP="009F5F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B3036" w14:textId="77777777" w:rsidR="0071509C" w:rsidRDefault="0071509C" w:rsidP="009F5F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582A6" w14:textId="77777777" w:rsidR="0071509C" w:rsidRDefault="0071509C" w:rsidP="009F5F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1509C" w14:paraId="13580503" w14:textId="77777777" w:rsidTr="009F5F10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700B" w14:textId="77777777" w:rsidR="0071509C" w:rsidRPr="0026494C" w:rsidRDefault="0071509C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stateOfNwtt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87E" w14:textId="77777777" w:rsidR="0071509C" w:rsidRDefault="0071509C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4316" w14:textId="77777777" w:rsidR="0071509C" w:rsidRDefault="0071509C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909D" w14:textId="77777777" w:rsidR="0071509C" w:rsidRDefault="0071509C" w:rsidP="009F5F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A6E8" w14:textId="3CC68FC4" w:rsidR="0071509C" w:rsidRPr="00C24425" w:rsidRDefault="00F139B7" w:rsidP="009F5F10">
            <w:pPr>
              <w:pStyle w:val="TAL"/>
              <w:rPr>
                <w:lang w:eastAsia="zh-CN"/>
              </w:rPr>
            </w:pPr>
            <w:ins w:id="6" w:author="Huawei-May" w:date="2022-04-20T10:20:00Z">
              <w:r>
                <w:t>When the PTP port state is Leader, Follower or Passive, it is included and set to true to indicate the state of configuration for DS-TT port is active; when PTP port state is in any other case, it is included and set to false to indicate the state of configuration for DS-TT port is inactive.</w:t>
              </w:r>
            </w:ins>
            <w:del w:id="7" w:author="Huawei-May" w:date="2022-04-20T10:20:00Z">
              <w:r w:rsidR="0071509C" w:rsidRPr="00C24425" w:rsidDel="00F139B7">
                <w:rPr>
                  <w:lang w:eastAsia="zh-CN"/>
                </w:rPr>
                <w:delText>When it is included and set to true, it indicates the state of configuration for NW-TT port is active. When it is included and set to false, it indicates the state of configuration for NW-TT port is inactive.</w:delText>
              </w:r>
            </w:del>
          </w:p>
          <w:p w14:paraId="741E043F" w14:textId="77777777" w:rsidR="0071509C" w:rsidRDefault="0071509C" w:rsidP="009F5F10">
            <w:pPr>
              <w:pStyle w:val="TAL"/>
            </w:pPr>
            <w:r>
              <w:t xml:space="preserve"> Default value is false.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94B" w14:textId="77777777" w:rsidR="0071509C" w:rsidRDefault="0071509C" w:rsidP="009F5F10">
            <w:pPr>
              <w:pStyle w:val="TAL"/>
              <w:rPr>
                <w:rFonts w:eastAsia="Times New Roman"/>
              </w:rPr>
            </w:pPr>
          </w:p>
        </w:tc>
      </w:tr>
      <w:tr w:rsidR="0071509C" w14:paraId="62F94FE3" w14:textId="77777777" w:rsidTr="009F5F10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F17F" w14:textId="77777777" w:rsidR="0071509C" w:rsidRDefault="0071509C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stateOfDstts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71D3" w14:textId="77777777" w:rsidR="0071509C" w:rsidRDefault="0071509C" w:rsidP="009F5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8018F5">
              <w:rPr>
                <w:lang w:eastAsia="zh-CN"/>
              </w:rPr>
              <w:t>SateOfDstt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7994" w14:textId="77777777" w:rsidR="0071509C" w:rsidRDefault="0071509C" w:rsidP="009F5F1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F903" w14:textId="77777777" w:rsidR="0071509C" w:rsidRDefault="0071509C" w:rsidP="009F5F10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E31" w14:textId="77777777" w:rsidR="0071509C" w:rsidRDefault="0071509C" w:rsidP="009F5F10">
            <w:pPr>
              <w:pStyle w:val="TAL"/>
              <w:rPr>
                <w:noProof/>
                <w:lang w:eastAsia="zh-CN"/>
              </w:rPr>
            </w:pPr>
            <w:r w:rsidRPr="008C7804">
              <w:rPr>
                <w:lang w:eastAsia="zh-CN"/>
              </w:rPr>
              <w:t>Contains the PTP port states of the DS-TT(s).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76D3" w14:textId="77777777" w:rsidR="0071509C" w:rsidRDefault="0071509C" w:rsidP="009F5F10">
            <w:pPr>
              <w:pStyle w:val="TAL"/>
              <w:rPr>
                <w:rFonts w:eastAsia="Times New Roman"/>
              </w:rPr>
            </w:pPr>
          </w:p>
        </w:tc>
      </w:tr>
    </w:tbl>
    <w:p w14:paraId="02602994" w14:textId="77777777" w:rsidR="00224DD9" w:rsidRPr="0071509C" w:rsidRDefault="00224DD9" w:rsidP="00224DD9">
      <w:pPr>
        <w:rPr>
          <w:rFonts w:eastAsia="等线"/>
        </w:rPr>
      </w:pPr>
    </w:p>
    <w:p w14:paraId="76C92B21" w14:textId="77777777" w:rsidR="0071509C" w:rsidRDefault="0071509C" w:rsidP="0071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757D83" w14:textId="77777777" w:rsidR="0071509C" w:rsidRDefault="0071509C" w:rsidP="0071509C">
      <w:pPr>
        <w:pStyle w:val="2"/>
      </w:pPr>
      <w:bookmarkStart w:id="8" w:name="_Toc67903569"/>
      <w:bookmarkStart w:id="9" w:name="_Toc89295786"/>
      <w:bookmarkStart w:id="10" w:name="_Toc94261499"/>
      <w:bookmarkStart w:id="11" w:name="_Toc100742486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8"/>
      <w:bookmarkEnd w:id="9"/>
      <w:bookmarkEnd w:id="10"/>
      <w:bookmarkEnd w:id="11"/>
    </w:p>
    <w:p w14:paraId="3F5CD87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67E8365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5278EEB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14:paraId="046B814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1.0.0-alpha.4</w:t>
      </w:r>
    </w:p>
    <w:p w14:paraId="2B4C7377" w14:textId="77777777" w:rsidR="0071509C" w:rsidRDefault="0071509C" w:rsidP="0071509C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2EF665D0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  </w:t>
      </w:r>
    </w:p>
    <w:p w14:paraId="3DAC9E46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2240C8B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2A619DF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</w:p>
    <w:p w14:paraId="7DF56251" w14:textId="77777777" w:rsidR="0071509C" w:rsidRDefault="0071509C" w:rsidP="0071509C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9C9C4F9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description: 3GPP TS 29.565 V1.3.0; 5G System; Time Sensitive Communication and Time Synchronization Function Services; Stage 3.</w:t>
      </w:r>
    </w:p>
    <w:p w14:paraId="5C964E8F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'https://www.3gpp.org/ftp/Specs/archive/29_series/29.565/'</w:t>
      </w:r>
    </w:p>
    <w:p w14:paraId="0D50B671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>#</w:t>
      </w:r>
    </w:p>
    <w:p w14:paraId="6C73D58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32D2A881" w14:textId="77777777" w:rsidR="0071509C" w:rsidRPr="008C1571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</w:t>
      </w:r>
      <w:r w:rsidRPr="008C1571">
        <w:rPr>
          <w:rFonts w:cs="Courier New"/>
          <w:noProof w:val="0"/>
          <w:szCs w:val="16"/>
        </w:rPr>
        <w:t>t</w:t>
      </w:r>
      <w:proofErr w:type="spellEnd"/>
      <w:r w:rsidRPr="008C1571">
        <w:rPr>
          <w:rFonts w:cs="Courier New"/>
          <w:noProof w:val="0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noProof w:val="0"/>
          <w:szCs w:val="16"/>
        </w:rPr>
        <w:t>/v1'</w:t>
      </w:r>
    </w:p>
    <w:p w14:paraId="5697336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019BEEC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5623310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1F1C243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14:paraId="15A56AE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</w:p>
    <w:p w14:paraId="060215FB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1911E24D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5E236C94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100943FC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ntsctsf-timesynchronization</w:t>
      </w:r>
      <w:proofErr w:type="spellEnd"/>
    </w:p>
    <w:p w14:paraId="4E81C25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309220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14:paraId="706B36A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C1C121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14:paraId="3BEEAE0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4E97532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E5DEEB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14:paraId="149C8DE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4FC5DB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70A4E37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0B6405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ACF1EC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26DD661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6A2F1B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041F3C5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responses:</w:t>
      </w:r>
    </w:p>
    <w:p w14:paraId="3D5AA70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9C7889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56CF23A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396A21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24D62F7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7E6D40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7D60B913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2A91860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C18C1C4" w14:textId="77777777" w:rsidR="0071509C" w:rsidRDefault="0071509C" w:rsidP="0071509C">
      <w:pPr>
        <w:pStyle w:val="PL"/>
      </w:pPr>
      <w:r>
        <w:rPr>
          <w:noProof w:val="0"/>
        </w:rPr>
        <w:t xml:space="preserve">              description: </w:t>
      </w:r>
      <w:r>
        <w:t>&gt;</w:t>
      </w:r>
    </w:p>
    <w:p w14:paraId="4CCE3A19" w14:textId="77777777" w:rsidR="0071509C" w:rsidRDefault="0071509C" w:rsidP="0071509C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      </w:t>
      </w:r>
      <w:r>
        <w:rPr>
          <w:noProof w:val="0"/>
        </w:rPr>
        <w:t>Contains the URI of the created individual t</w:t>
      </w:r>
      <w:r>
        <w:rPr>
          <w:lang w:eastAsia="zh-CN"/>
        </w:rPr>
        <w:t>ime synchronization exposure</w:t>
      </w:r>
    </w:p>
    <w:p w14:paraId="1E979CE9" w14:textId="77777777" w:rsidR="0071509C" w:rsidRDefault="0071509C" w:rsidP="0071509C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rPr>
          <w:noProof w:val="0"/>
        </w:rPr>
        <w:t xml:space="preserve"> resource, according to the structure</w:t>
      </w:r>
    </w:p>
    <w:p w14:paraId="396B6997" w14:textId="77777777" w:rsidR="0071509C" w:rsidRDefault="0071509C" w:rsidP="0071509C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   </w:t>
      </w:r>
      <w:r>
        <w:rPr>
          <w:noProof w:val="0"/>
        </w:rP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68BEA29D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4715C4A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E7B5E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6FFA1F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7F61C6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7ACB62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7D486A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F3E8D0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DB4657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CA6252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CEB502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A6F015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F928B1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3EFE022" w14:textId="77777777" w:rsidR="0071509C" w:rsidRDefault="0071509C" w:rsidP="0071509C">
      <w:pPr>
        <w:pStyle w:val="PL"/>
      </w:pPr>
      <w:r>
        <w:t xml:space="preserve">        '413':</w:t>
      </w:r>
    </w:p>
    <w:p w14:paraId="247630D9" w14:textId="77777777" w:rsidR="0071509C" w:rsidRDefault="0071509C" w:rsidP="0071509C">
      <w:pPr>
        <w:pStyle w:val="PL"/>
      </w:pPr>
      <w:r>
        <w:t xml:space="preserve">          $ref: 'TS29571_CommonData.yaml#/components/responses/413'</w:t>
      </w:r>
    </w:p>
    <w:p w14:paraId="653CCD0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892310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B6EB453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08C07F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CDBB0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A8BDA6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245539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8A4A2F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F0CD92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AF2F3C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57EC7A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BBEFC0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subsEventNotification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8D7A3F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noProof w:val="0"/>
          <w:szCs w:val="16"/>
        </w:rPr>
        <w:t>':</w:t>
      </w:r>
    </w:p>
    <w:p w14:paraId="13BAD5A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1A3897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9DC6DB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14:paraId="186B0CF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DDDE16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41D460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1214159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78D31A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14:paraId="6EB6877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B76E79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B9FA1A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608C7F3" w14:textId="77777777" w:rsidR="0071509C" w:rsidRDefault="0071509C" w:rsidP="0071509C">
      <w:pPr>
        <w:pStyle w:val="PL"/>
      </w:pPr>
      <w:r>
        <w:t xml:space="preserve">                '307':</w:t>
      </w:r>
    </w:p>
    <w:p w14:paraId="59EB9808" w14:textId="77777777" w:rsidR="0071509C" w:rsidRPr="008C3083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14:paraId="3E34542E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88E4A6A" w14:textId="77777777" w:rsidR="0071509C" w:rsidRDefault="0071509C" w:rsidP="0071509C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14:paraId="05C9BF5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7BD552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579758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F9E1E7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002DEE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92EBF9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17955C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6DD982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E23D61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FD9A90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C36DFA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02F605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48FAC7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6D745C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B9D2EF3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81EEEBB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5B9363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D62350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B99EF7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B8392F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1AA3AE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AA20DF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5FEFEC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/subscriptions/{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1281A85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1324998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14:paraId="7E21B9A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6EDC736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A43ABD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14:paraId="3124B30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7F4A51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2F6DB71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F15205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8861AD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BC0B2A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A917C0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A4F81C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7320DA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642842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40D4A6C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90E2B1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6F98815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8A72BA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50430E2B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78379AA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49DF33C4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D1CB36" w14:textId="77777777" w:rsidR="0071509C" w:rsidRDefault="0071509C" w:rsidP="0071509C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156D846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57D163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ACA420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C53DEA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891C43F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229056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807F8DA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E29339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336A4E3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2604E43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3A74A38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D703B5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B62DE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A0B565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FFB877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F88CDD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E4DF41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F99222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0BFA37C" w14:textId="77777777" w:rsidR="0071509C" w:rsidRDefault="0071509C" w:rsidP="0071509C">
      <w:pPr>
        <w:pStyle w:val="PL"/>
      </w:pPr>
      <w:r>
        <w:t xml:space="preserve">    put:</w:t>
      </w:r>
    </w:p>
    <w:p w14:paraId="72EF8ECE" w14:textId="77777777" w:rsidR="0071509C" w:rsidRDefault="0071509C" w:rsidP="0071509C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6B466EF7" w14:textId="77777777" w:rsidR="0071509C" w:rsidRDefault="0071509C" w:rsidP="0071509C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081BFCEF" w14:textId="77777777" w:rsidR="0071509C" w:rsidRDefault="0071509C" w:rsidP="0071509C">
      <w:pPr>
        <w:pStyle w:val="PL"/>
      </w:pPr>
      <w:r>
        <w:t xml:space="preserve">      tags:</w:t>
      </w:r>
    </w:p>
    <w:p w14:paraId="34C31266" w14:textId="77777777" w:rsidR="0071509C" w:rsidRDefault="0071509C" w:rsidP="0071509C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  <w:r>
        <w:t xml:space="preserve"> (Document)</w:t>
      </w:r>
    </w:p>
    <w:p w14:paraId="3AA5A806" w14:textId="77777777" w:rsidR="0071509C" w:rsidRDefault="0071509C" w:rsidP="0071509C">
      <w:pPr>
        <w:pStyle w:val="PL"/>
      </w:pPr>
      <w:r>
        <w:t xml:space="preserve">      requestBody:</w:t>
      </w:r>
    </w:p>
    <w:p w14:paraId="002BC746" w14:textId="77777777" w:rsidR="0071509C" w:rsidRDefault="0071509C" w:rsidP="0071509C">
      <w:pPr>
        <w:pStyle w:val="PL"/>
      </w:pPr>
      <w:r>
        <w:t xml:space="preserve">        required: true</w:t>
      </w:r>
    </w:p>
    <w:p w14:paraId="2A887AC8" w14:textId="77777777" w:rsidR="0071509C" w:rsidRDefault="0071509C" w:rsidP="0071509C">
      <w:pPr>
        <w:pStyle w:val="PL"/>
      </w:pPr>
      <w:r>
        <w:t xml:space="preserve">        content:</w:t>
      </w:r>
    </w:p>
    <w:p w14:paraId="50DB26E5" w14:textId="77777777" w:rsidR="0071509C" w:rsidRDefault="0071509C" w:rsidP="0071509C">
      <w:pPr>
        <w:pStyle w:val="PL"/>
      </w:pPr>
      <w:r>
        <w:t xml:space="preserve">          application/json:</w:t>
      </w:r>
    </w:p>
    <w:p w14:paraId="026FF80F" w14:textId="77777777" w:rsidR="0071509C" w:rsidRDefault="0071509C" w:rsidP="0071509C">
      <w:pPr>
        <w:pStyle w:val="PL"/>
      </w:pPr>
      <w:r>
        <w:t xml:space="preserve">            schema:</w:t>
      </w:r>
    </w:p>
    <w:p w14:paraId="1C8C1B43" w14:textId="77777777" w:rsidR="0071509C" w:rsidRDefault="0071509C" w:rsidP="0071509C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45FE9B9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3A35D1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3D385EB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696F81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8B7464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A0F915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247B35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3B8BAD1" w14:textId="77777777" w:rsidR="0071509C" w:rsidRDefault="0071509C" w:rsidP="0071509C">
      <w:pPr>
        <w:pStyle w:val="PL"/>
      </w:pPr>
      <w:r>
        <w:t xml:space="preserve">      responses:</w:t>
      </w:r>
    </w:p>
    <w:p w14:paraId="40E3E16E" w14:textId="77777777" w:rsidR="0071509C" w:rsidRDefault="0071509C" w:rsidP="0071509C">
      <w:pPr>
        <w:pStyle w:val="PL"/>
      </w:pPr>
      <w:r>
        <w:t xml:space="preserve">        '200':</w:t>
      </w:r>
    </w:p>
    <w:p w14:paraId="014C1C52" w14:textId="77777777" w:rsidR="0071509C" w:rsidRDefault="0071509C" w:rsidP="0071509C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5FE723B8" w14:textId="77777777" w:rsidR="0071509C" w:rsidRDefault="0071509C" w:rsidP="0071509C">
      <w:pPr>
        <w:pStyle w:val="PL"/>
      </w:pPr>
      <w:r>
        <w:t xml:space="preserve">          content:</w:t>
      </w:r>
    </w:p>
    <w:p w14:paraId="415230F2" w14:textId="77777777" w:rsidR="0071509C" w:rsidRDefault="0071509C" w:rsidP="0071509C">
      <w:pPr>
        <w:pStyle w:val="PL"/>
      </w:pPr>
      <w:r>
        <w:t xml:space="preserve">            application/json:</w:t>
      </w:r>
    </w:p>
    <w:p w14:paraId="092C96D3" w14:textId="77777777" w:rsidR="0071509C" w:rsidRDefault="0071509C" w:rsidP="0071509C">
      <w:pPr>
        <w:pStyle w:val="PL"/>
      </w:pPr>
      <w:r>
        <w:t xml:space="preserve">              schema:</w:t>
      </w:r>
    </w:p>
    <w:p w14:paraId="0EA2C724" w14:textId="77777777" w:rsidR="0071509C" w:rsidRDefault="0071509C" w:rsidP="0071509C">
      <w:pPr>
        <w:pStyle w:val="PL"/>
      </w:pPr>
      <w:r>
        <w:t xml:space="preserve">                $ref: '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15BE632F" w14:textId="77777777" w:rsidR="0071509C" w:rsidRDefault="0071509C" w:rsidP="0071509C">
      <w:pPr>
        <w:pStyle w:val="PL"/>
      </w:pPr>
      <w:r>
        <w:t xml:space="preserve">        '204':</w:t>
      </w:r>
    </w:p>
    <w:p w14:paraId="43EFB0E8" w14:textId="77777777" w:rsidR="0071509C" w:rsidRDefault="0071509C" w:rsidP="0071509C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5D627BE9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6388C5D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626D82C8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3F18F0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75AC6056" w14:textId="77777777" w:rsidR="0071509C" w:rsidRDefault="0071509C" w:rsidP="0071509C">
      <w:pPr>
        <w:pStyle w:val="PL"/>
      </w:pPr>
      <w:r>
        <w:t xml:space="preserve">        '400':</w:t>
      </w:r>
    </w:p>
    <w:p w14:paraId="70F8C970" w14:textId="77777777" w:rsidR="0071509C" w:rsidRDefault="0071509C" w:rsidP="0071509C">
      <w:pPr>
        <w:pStyle w:val="PL"/>
      </w:pPr>
      <w:r>
        <w:t xml:space="preserve">          $ref: 'TS29571_CommonData.yaml#/components/responses/400'</w:t>
      </w:r>
    </w:p>
    <w:p w14:paraId="1354B3D1" w14:textId="77777777" w:rsidR="0071509C" w:rsidRDefault="0071509C" w:rsidP="0071509C">
      <w:pPr>
        <w:pStyle w:val="PL"/>
      </w:pPr>
      <w:r>
        <w:t xml:space="preserve">        '401':</w:t>
      </w:r>
    </w:p>
    <w:p w14:paraId="33832295" w14:textId="77777777" w:rsidR="0071509C" w:rsidRDefault="0071509C" w:rsidP="0071509C">
      <w:pPr>
        <w:pStyle w:val="PL"/>
      </w:pPr>
      <w:r>
        <w:t xml:space="preserve">          $ref: 'TS29571_CommonData.yaml#/components/responses/401'</w:t>
      </w:r>
    </w:p>
    <w:p w14:paraId="48D276CF" w14:textId="77777777" w:rsidR="0071509C" w:rsidRDefault="0071509C" w:rsidP="0071509C">
      <w:pPr>
        <w:pStyle w:val="PL"/>
      </w:pPr>
      <w:r>
        <w:t xml:space="preserve">        '403':</w:t>
      </w:r>
    </w:p>
    <w:p w14:paraId="4D24C461" w14:textId="77777777" w:rsidR="0071509C" w:rsidRDefault="0071509C" w:rsidP="0071509C">
      <w:pPr>
        <w:pStyle w:val="PL"/>
      </w:pPr>
      <w:r>
        <w:lastRenderedPageBreak/>
        <w:t xml:space="preserve">          $ref: 'TS29571_CommonData.yaml#/components/responses/403'</w:t>
      </w:r>
    </w:p>
    <w:p w14:paraId="168EADA2" w14:textId="77777777" w:rsidR="0071509C" w:rsidRDefault="0071509C" w:rsidP="0071509C">
      <w:pPr>
        <w:pStyle w:val="PL"/>
      </w:pPr>
      <w:r>
        <w:t xml:space="preserve">        '404':</w:t>
      </w:r>
    </w:p>
    <w:p w14:paraId="7AA7E502" w14:textId="77777777" w:rsidR="0071509C" w:rsidRDefault="0071509C" w:rsidP="0071509C">
      <w:pPr>
        <w:pStyle w:val="PL"/>
      </w:pPr>
      <w:r>
        <w:t xml:space="preserve">          $ref: 'TS29571_CommonData.yaml#/components/responses/404'</w:t>
      </w:r>
    </w:p>
    <w:p w14:paraId="160970AB" w14:textId="77777777" w:rsidR="0071509C" w:rsidRDefault="0071509C" w:rsidP="0071509C">
      <w:pPr>
        <w:pStyle w:val="PL"/>
      </w:pPr>
      <w:r>
        <w:t xml:space="preserve">        '411':</w:t>
      </w:r>
    </w:p>
    <w:p w14:paraId="03341C2D" w14:textId="77777777" w:rsidR="0071509C" w:rsidRDefault="0071509C" w:rsidP="0071509C">
      <w:pPr>
        <w:pStyle w:val="PL"/>
      </w:pPr>
      <w:r>
        <w:t xml:space="preserve">          $ref: 'TS29571_CommonData.yaml#/components/responses/411'</w:t>
      </w:r>
    </w:p>
    <w:p w14:paraId="0129ABD7" w14:textId="77777777" w:rsidR="0071509C" w:rsidRDefault="0071509C" w:rsidP="0071509C">
      <w:pPr>
        <w:pStyle w:val="PL"/>
      </w:pPr>
      <w:r>
        <w:t xml:space="preserve">        '413':</w:t>
      </w:r>
    </w:p>
    <w:p w14:paraId="36B20125" w14:textId="77777777" w:rsidR="0071509C" w:rsidRDefault="0071509C" w:rsidP="0071509C">
      <w:pPr>
        <w:pStyle w:val="PL"/>
      </w:pPr>
      <w:r>
        <w:t xml:space="preserve">          $ref: 'TS29571_CommonData.yaml#/components/responses/413'</w:t>
      </w:r>
    </w:p>
    <w:p w14:paraId="65E2AF17" w14:textId="77777777" w:rsidR="0071509C" w:rsidRDefault="0071509C" w:rsidP="0071509C">
      <w:pPr>
        <w:pStyle w:val="PL"/>
      </w:pPr>
      <w:r>
        <w:t xml:space="preserve">        '415':</w:t>
      </w:r>
    </w:p>
    <w:p w14:paraId="4463FD77" w14:textId="77777777" w:rsidR="0071509C" w:rsidRDefault="0071509C" w:rsidP="0071509C">
      <w:pPr>
        <w:pStyle w:val="PL"/>
      </w:pPr>
      <w:r>
        <w:t xml:space="preserve">          $ref: 'TS29571_CommonData.yaml#/components/responses/415'</w:t>
      </w:r>
    </w:p>
    <w:p w14:paraId="4AFF9E97" w14:textId="77777777" w:rsidR="0071509C" w:rsidRDefault="0071509C" w:rsidP="0071509C">
      <w:pPr>
        <w:pStyle w:val="PL"/>
      </w:pPr>
      <w:r>
        <w:t xml:space="preserve">        '429':</w:t>
      </w:r>
    </w:p>
    <w:p w14:paraId="4B73D0F6" w14:textId="77777777" w:rsidR="0071509C" w:rsidRDefault="0071509C" w:rsidP="0071509C">
      <w:pPr>
        <w:pStyle w:val="PL"/>
      </w:pPr>
      <w:r>
        <w:t xml:space="preserve">          $ref: 'TS29571_CommonData.yaml#/components/responses/429'</w:t>
      </w:r>
    </w:p>
    <w:p w14:paraId="3524397F" w14:textId="77777777" w:rsidR="0071509C" w:rsidRDefault="0071509C" w:rsidP="0071509C">
      <w:pPr>
        <w:pStyle w:val="PL"/>
      </w:pPr>
      <w:r>
        <w:t xml:space="preserve">        '500':</w:t>
      </w:r>
    </w:p>
    <w:p w14:paraId="49BE8598" w14:textId="77777777" w:rsidR="0071509C" w:rsidRDefault="0071509C" w:rsidP="0071509C">
      <w:pPr>
        <w:pStyle w:val="PL"/>
      </w:pPr>
      <w:r>
        <w:t xml:space="preserve">          $ref: 'TS29571_CommonData.yaml#/components/responses/500'</w:t>
      </w:r>
    </w:p>
    <w:p w14:paraId="2D17E47F" w14:textId="77777777" w:rsidR="0071509C" w:rsidRDefault="0071509C" w:rsidP="0071509C">
      <w:pPr>
        <w:pStyle w:val="PL"/>
      </w:pPr>
      <w:r>
        <w:t xml:space="preserve">        '503':</w:t>
      </w:r>
    </w:p>
    <w:p w14:paraId="08A5B288" w14:textId="77777777" w:rsidR="0071509C" w:rsidRDefault="0071509C" w:rsidP="0071509C">
      <w:pPr>
        <w:pStyle w:val="PL"/>
      </w:pPr>
      <w:r>
        <w:t xml:space="preserve">          $ref: 'TS29571_CommonData.yaml#/components/responses/503'</w:t>
      </w:r>
    </w:p>
    <w:p w14:paraId="57BECF71" w14:textId="77777777" w:rsidR="0071509C" w:rsidRDefault="0071509C" w:rsidP="0071509C">
      <w:pPr>
        <w:pStyle w:val="PL"/>
      </w:pPr>
      <w:r>
        <w:t xml:space="preserve">        default:</w:t>
      </w:r>
    </w:p>
    <w:p w14:paraId="4E28F93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14ECB029" w14:textId="77777777" w:rsidR="0071509C" w:rsidRDefault="0071509C" w:rsidP="0071509C">
      <w:pPr>
        <w:pStyle w:val="PL"/>
      </w:pPr>
      <w:r>
        <w:t xml:space="preserve">    delete:</w:t>
      </w:r>
    </w:p>
    <w:p w14:paraId="572EC2D3" w14:textId="77777777" w:rsidR="0071509C" w:rsidRDefault="0071509C" w:rsidP="0071509C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37F4FFC1" w14:textId="77777777" w:rsidR="0071509C" w:rsidRDefault="0071509C" w:rsidP="0071509C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4D04668E" w14:textId="77777777" w:rsidR="0071509C" w:rsidRDefault="0071509C" w:rsidP="0071509C">
      <w:pPr>
        <w:pStyle w:val="PL"/>
      </w:pPr>
      <w:r>
        <w:t xml:space="preserve">      tags:</w:t>
      </w:r>
    </w:p>
    <w:p w14:paraId="3CDF2E74" w14:textId="77777777" w:rsidR="0071509C" w:rsidRDefault="0071509C" w:rsidP="0071509C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5905DBF3" w14:textId="77777777" w:rsidR="0071509C" w:rsidRDefault="0071509C" w:rsidP="0071509C">
      <w:pPr>
        <w:pStyle w:val="PL"/>
      </w:pPr>
      <w:r>
        <w:t xml:space="preserve">      parameters:</w:t>
      </w:r>
    </w:p>
    <w:p w14:paraId="50D3E1E0" w14:textId="77777777" w:rsidR="0071509C" w:rsidRDefault="0071509C" w:rsidP="0071509C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6B8D3E17" w14:textId="77777777" w:rsidR="0071509C" w:rsidRDefault="0071509C" w:rsidP="0071509C">
      <w:pPr>
        <w:pStyle w:val="PL"/>
      </w:pPr>
      <w:r>
        <w:t xml:space="preserve">          in: path</w:t>
      </w:r>
    </w:p>
    <w:p w14:paraId="2493F1E4" w14:textId="77777777" w:rsidR="0071509C" w:rsidRDefault="0071509C" w:rsidP="0071509C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5AB38348" w14:textId="77777777" w:rsidR="0071509C" w:rsidRDefault="0071509C" w:rsidP="0071509C">
      <w:pPr>
        <w:pStyle w:val="PL"/>
      </w:pPr>
      <w:r>
        <w:t xml:space="preserve">          required: true</w:t>
      </w:r>
    </w:p>
    <w:p w14:paraId="33C037A0" w14:textId="77777777" w:rsidR="0071509C" w:rsidRDefault="0071509C" w:rsidP="0071509C">
      <w:pPr>
        <w:pStyle w:val="PL"/>
      </w:pPr>
      <w:r>
        <w:t xml:space="preserve">          schema:</w:t>
      </w:r>
    </w:p>
    <w:p w14:paraId="7022C020" w14:textId="77777777" w:rsidR="0071509C" w:rsidRDefault="0071509C" w:rsidP="0071509C">
      <w:pPr>
        <w:pStyle w:val="PL"/>
      </w:pPr>
      <w:r>
        <w:t xml:space="preserve">            type: string</w:t>
      </w:r>
    </w:p>
    <w:p w14:paraId="00318503" w14:textId="77777777" w:rsidR="0071509C" w:rsidRDefault="0071509C" w:rsidP="0071509C">
      <w:pPr>
        <w:pStyle w:val="PL"/>
      </w:pPr>
      <w:r>
        <w:t xml:space="preserve">      responses:</w:t>
      </w:r>
    </w:p>
    <w:p w14:paraId="06C88176" w14:textId="77777777" w:rsidR="0071509C" w:rsidRDefault="0071509C" w:rsidP="0071509C">
      <w:pPr>
        <w:pStyle w:val="PL"/>
      </w:pPr>
      <w:r>
        <w:t xml:space="preserve">        '204':</w:t>
      </w:r>
    </w:p>
    <w:p w14:paraId="551B3647" w14:textId="77777777" w:rsidR="0071509C" w:rsidRDefault="0071509C" w:rsidP="0071509C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0FFE22AB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384BF5B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36ADD99B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681D717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7E2567A4" w14:textId="77777777" w:rsidR="0071509C" w:rsidRDefault="0071509C" w:rsidP="0071509C">
      <w:pPr>
        <w:pStyle w:val="PL"/>
      </w:pPr>
      <w:r>
        <w:t xml:space="preserve">        '400':</w:t>
      </w:r>
    </w:p>
    <w:p w14:paraId="7C05FA0E" w14:textId="77777777" w:rsidR="0071509C" w:rsidRDefault="0071509C" w:rsidP="0071509C">
      <w:pPr>
        <w:pStyle w:val="PL"/>
      </w:pPr>
      <w:r>
        <w:t xml:space="preserve">          $ref: 'TS29571_CommonData.yaml#/components/responses/400'</w:t>
      </w:r>
    </w:p>
    <w:p w14:paraId="0C56F87B" w14:textId="77777777" w:rsidR="0071509C" w:rsidRDefault="0071509C" w:rsidP="0071509C">
      <w:pPr>
        <w:pStyle w:val="PL"/>
      </w:pPr>
      <w:r>
        <w:t xml:space="preserve">        '401':</w:t>
      </w:r>
    </w:p>
    <w:p w14:paraId="7F8730DD" w14:textId="77777777" w:rsidR="0071509C" w:rsidRDefault="0071509C" w:rsidP="0071509C">
      <w:pPr>
        <w:pStyle w:val="PL"/>
      </w:pPr>
      <w:r>
        <w:t xml:space="preserve">          $ref: 'TS29571_CommonData.yaml#/components/responses/401'</w:t>
      </w:r>
    </w:p>
    <w:p w14:paraId="006A989B" w14:textId="77777777" w:rsidR="0071509C" w:rsidRDefault="0071509C" w:rsidP="0071509C">
      <w:pPr>
        <w:pStyle w:val="PL"/>
      </w:pPr>
      <w:r>
        <w:t xml:space="preserve">        '403':</w:t>
      </w:r>
    </w:p>
    <w:p w14:paraId="146D31C7" w14:textId="77777777" w:rsidR="0071509C" w:rsidRDefault="0071509C" w:rsidP="0071509C">
      <w:pPr>
        <w:pStyle w:val="PL"/>
      </w:pPr>
      <w:r>
        <w:t xml:space="preserve">          $ref: 'TS29571_CommonData.yaml#/components/responses/403'</w:t>
      </w:r>
    </w:p>
    <w:p w14:paraId="3C1B4D00" w14:textId="77777777" w:rsidR="0071509C" w:rsidRDefault="0071509C" w:rsidP="0071509C">
      <w:pPr>
        <w:pStyle w:val="PL"/>
      </w:pPr>
      <w:r>
        <w:t xml:space="preserve">        '404':</w:t>
      </w:r>
    </w:p>
    <w:p w14:paraId="7E65D6B2" w14:textId="77777777" w:rsidR="0071509C" w:rsidRDefault="0071509C" w:rsidP="0071509C">
      <w:pPr>
        <w:pStyle w:val="PL"/>
      </w:pPr>
      <w:r>
        <w:t xml:space="preserve">          $ref: 'TS29571_CommonData.yaml#/components/responses/404'</w:t>
      </w:r>
    </w:p>
    <w:p w14:paraId="23EA5D28" w14:textId="77777777" w:rsidR="0071509C" w:rsidRDefault="0071509C" w:rsidP="0071509C">
      <w:pPr>
        <w:pStyle w:val="PL"/>
      </w:pPr>
      <w:r>
        <w:t xml:space="preserve">        '429':</w:t>
      </w:r>
    </w:p>
    <w:p w14:paraId="71048FFC" w14:textId="77777777" w:rsidR="0071509C" w:rsidRDefault="0071509C" w:rsidP="0071509C">
      <w:pPr>
        <w:pStyle w:val="PL"/>
      </w:pPr>
      <w:r>
        <w:t xml:space="preserve">          $ref: 'TS29571_CommonData.yaml#/components/responses/429'</w:t>
      </w:r>
    </w:p>
    <w:p w14:paraId="5714A930" w14:textId="77777777" w:rsidR="0071509C" w:rsidRDefault="0071509C" w:rsidP="0071509C">
      <w:pPr>
        <w:pStyle w:val="PL"/>
      </w:pPr>
      <w:r>
        <w:t xml:space="preserve">        '500':</w:t>
      </w:r>
    </w:p>
    <w:p w14:paraId="4EAB6CFB" w14:textId="77777777" w:rsidR="0071509C" w:rsidRDefault="0071509C" w:rsidP="0071509C">
      <w:pPr>
        <w:pStyle w:val="PL"/>
      </w:pPr>
      <w:r>
        <w:t xml:space="preserve">          $ref: 'TS29571_CommonData.yaml#/components/responses/500'</w:t>
      </w:r>
    </w:p>
    <w:p w14:paraId="2180AB28" w14:textId="77777777" w:rsidR="0071509C" w:rsidRDefault="0071509C" w:rsidP="0071509C">
      <w:pPr>
        <w:pStyle w:val="PL"/>
      </w:pPr>
      <w:r>
        <w:t xml:space="preserve">        '503':</w:t>
      </w:r>
    </w:p>
    <w:p w14:paraId="6032EC6E" w14:textId="77777777" w:rsidR="0071509C" w:rsidRDefault="0071509C" w:rsidP="0071509C">
      <w:pPr>
        <w:pStyle w:val="PL"/>
      </w:pPr>
      <w:r>
        <w:t xml:space="preserve">          $ref: 'TS29571_CommonData.yaml#/components/responses/503'</w:t>
      </w:r>
    </w:p>
    <w:p w14:paraId="1CA51C11" w14:textId="77777777" w:rsidR="0071509C" w:rsidRDefault="0071509C" w:rsidP="0071509C">
      <w:pPr>
        <w:pStyle w:val="PL"/>
      </w:pPr>
      <w:r>
        <w:t xml:space="preserve">        default:</w:t>
      </w:r>
    </w:p>
    <w:p w14:paraId="0532856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7E358AD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/subscriptions/{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14:paraId="671CA86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17493B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</w:t>
      </w:r>
      <w:proofErr w:type="spellStart"/>
      <w:r>
        <w:rPr>
          <w:rFonts w:cs="Courier New"/>
          <w:noProof w:val="0"/>
          <w:szCs w:val="16"/>
        </w:rPr>
        <w:t>Craete</w:t>
      </w:r>
      <w:proofErr w:type="spellEnd"/>
      <w:r>
        <w:rPr>
          <w:rFonts w:cs="Courier New"/>
          <w:noProof w:val="0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14:paraId="0052A9D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7E4A945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E28C0E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14:paraId="4C7CCE6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B0754F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1353FBE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7F4656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5E1E92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6B9FF0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87A113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F3BBC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A78B0A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531E5A1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E726F7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72AAC3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5B1D126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558705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14:paraId="2CD94D9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782208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62694E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512AAAF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CEECD0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203B8D6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7ADAEB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14:paraId="4D14A90D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A63A41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15A3FD" w14:textId="77777777" w:rsidR="0071509C" w:rsidRDefault="0071509C" w:rsidP="0071509C">
      <w:pPr>
        <w:pStyle w:val="PL"/>
      </w:pPr>
      <w:r>
        <w:rPr>
          <w:noProof w:val="0"/>
        </w:rPr>
        <w:t xml:space="preserve">              description: </w:t>
      </w:r>
      <w:r>
        <w:t>&gt;</w:t>
      </w:r>
    </w:p>
    <w:p w14:paraId="5940C241" w14:textId="77777777" w:rsidR="0071509C" w:rsidRDefault="0071509C" w:rsidP="0071509C">
      <w:pPr>
        <w:pStyle w:val="PL"/>
        <w:rPr>
          <w:lang w:eastAsia="zh-CN"/>
        </w:rPr>
      </w:pPr>
      <w:r>
        <w:rPr>
          <w:noProof w:val="0"/>
        </w:rP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24690AF0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 xml:space="preserve"> resource, according to the structure</w:t>
      </w:r>
    </w:p>
    <w:p w14:paraId="6CD559B3" w14:textId="77777777" w:rsidR="0071509C" w:rsidRDefault="0071509C" w:rsidP="0071509C">
      <w:pPr>
        <w:pStyle w:val="PL"/>
      </w:pPr>
      <w:r>
        <w:rPr>
          <w:noProof w:val="0"/>
        </w:rP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4FDF10ED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t>/configurations/{configurationId}</w:t>
      </w:r>
    </w:p>
    <w:p w14:paraId="3B993954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0390E35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E2ADB2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E2E401C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5E4E1D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2FE75D24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ED072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7538D55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05D207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FB3D93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1A1C8B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69EAA6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FFB8CD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0576ED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543502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2667DD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0F5CE1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0EFF1F1" w14:textId="77777777" w:rsidR="0071509C" w:rsidRDefault="0071509C" w:rsidP="0071509C">
      <w:pPr>
        <w:pStyle w:val="PL"/>
      </w:pPr>
      <w:r>
        <w:t xml:space="preserve">        '413':</w:t>
      </w:r>
    </w:p>
    <w:p w14:paraId="7021941F" w14:textId="77777777" w:rsidR="0071509C" w:rsidRDefault="0071509C" w:rsidP="0071509C">
      <w:pPr>
        <w:pStyle w:val="PL"/>
      </w:pPr>
      <w:r>
        <w:t xml:space="preserve">          $ref: 'TS29571_CommonData.yaml#/components/responses/413'</w:t>
      </w:r>
    </w:p>
    <w:p w14:paraId="533C66D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F42306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948BC23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664BD4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D77D7F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9A3D67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D66BF7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9CBE8D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EB1155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A8C872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C29568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8E8785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configEventNotification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95C930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noProof w:val="0"/>
          <w:szCs w:val="16"/>
        </w:rPr>
        <w:t>':</w:t>
      </w:r>
    </w:p>
    <w:p w14:paraId="0F80E74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F348A8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DB3DFD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14:paraId="789F4A2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1EC3DD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F0D373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290B6E0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689D05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14:paraId="600AC83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8AEBBD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2682DB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1AEE227" w14:textId="77777777" w:rsidR="0071509C" w:rsidRDefault="0071509C" w:rsidP="0071509C">
      <w:pPr>
        <w:pStyle w:val="PL"/>
      </w:pPr>
      <w:r>
        <w:t xml:space="preserve">                '307':</w:t>
      </w:r>
    </w:p>
    <w:p w14:paraId="5D26EB1A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14:paraId="39163BCF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501353D" w14:textId="77777777" w:rsidR="0071509C" w:rsidRDefault="0071509C" w:rsidP="0071509C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14:paraId="3A64321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0E34AE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ABDDEA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11493B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D740A3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7B9541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BDC202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6CB65D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40DEC5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53101F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425A00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278D59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0A7637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09FA31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73FD763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736AF62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7F301D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09A7AA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15F776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674D9D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BD555F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24F7DD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E9B288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/subscriptions/{subscriptionId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14:paraId="516E75E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get:</w:t>
      </w:r>
    </w:p>
    <w:p w14:paraId="15AE9F1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14:paraId="671A5D0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14:paraId="79705C7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698298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14:paraId="767E1A3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EC1ECE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50AA4A3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2FEEC45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5EF816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043CB3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3D800C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0A2BF8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0E9AF2E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6965D66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2DFB7C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B9A8FF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391801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FEC249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145533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B96E11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3646F7E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BA1B8C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663B86C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4AE9F9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14:paraId="0A2D4424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9BDC38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475BFA3B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9B7184" w14:textId="77777777" w:rsidR="0071509C" w:rsidRDefault="0071509C" w:rsidP="0071509C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1C5EA4C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5E344B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D13BE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7F4427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0A6D3DB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B1A3F5F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8FDC594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917CBC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6AF418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422EE3F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B1AC334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BF4CFA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F8D74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268A5EC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3B23FC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846790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29F094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A33673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10BB04D" w14:textId="77777777" w:rsidR="0071509C" w:rsidRDefault="0071509C" w:rsidP="0071509C">
      <w:pPr>
        <w:pStyle w:val="PL"/>
      </w:pPr>
      <w:r>
        <w:t xml:space="preserve">    put:</w:t>
      </w:r>
    </w:p>
    <w:p w14:paraId="28775576" w14:textId="77777777" w:rsidR="0071509C" w:rsidRDefault="0071509C" w:rsidP="0071509C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05166165" w14:textId="77777777" w:rsidR="0071509C" w:rsidRDefault="0071509C" w:rsidP="0071509C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46A304C8" w14:textId="77777777" w:rsidR="0071509C" w:rsidRDefault="0071509C" w:rsidP="0071509C">
      <w:pPr>
        <w:pStyle w:val="PL"/>
      </w:pPr>
      <w:r>
        <w:t xml:space="preserve">      tags:</w:t>
      </w:r>
    </w:p>
    <w:p w14:paraId="76FB431F" w14:textId="77777777" w:rsidR="0071509C" w:rsidRDefault="0071509C" w:rsidP="0071509C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14:paraId="204AEDA1" w14:textId="77777777" w:rsidR="0071509C" w:rsidRDefault="0071509C" w:rsidP="0071509C">
      <w:pPr>
        <w:pStyle w:val="PL"/>
      </w:pPr>
      <w:r>
        <w:t xml:space="preserve">      requestBody:</w:t>
      </w:r>
    </w:p>
    <w:p w14:paraId="758B0C95" w14:textId="77777777" w:rsidR="0071509C" w:rsidRDefault="0071509C" w:rsidP="0071509C">
      <w:pPr>
        <w:pStyle w:val="PL"/>
      </w:pPr>
      <w:r>
        <w:t xml:space="preserve">        required: true</w:t>
      </w:r>
    </w:p>
    <w:p w14:paraId="726E9AD3" w14:textId="77777777" w:rsidR="0071509C" w:rsidRDefault="0071509C" w:rsidP="0071509C">
      <w:pPr>
        <w:pStyle w:val="PL"/>
      </w:pPr>
      <w:r>
        <w:t xml:space="preserve">        content:</w:t>
      </w:r>
    </w:p>
    <w:p w14:paraId="183683AC" w14:textId="77777777" w:rsidR="0071509C" w:rsidRDefault="0071509C" w:rsidP="0071509C">
      <w:pPr>
        <w:pStyle w:val="PL"/>
      </w:pPr>
      <w:r>
        <w:t xml:space="preserve">          application/json:</w:t>
      </w:r>
    </w:p>
    <w:p w14:paraId="7E660A10" w14:textId="77777777" w:rsidR="0071509C" w:rsidRDefault="0071509C" w:rsidP="0071509C">
      <w:pPr>
        <w:pStyle w:val="PL"/>
      </w:pPr>
      <w:r>
        <w:t xml:space="preserve">            schema:</w:t>
      </w:r>
    </w:p>
    <w:p w14:paraId="2B9D0AF0" w14:textId="77777777" w:rsidR="0071509C" w:rsidRDefault="0071509C" w:rsidP="0071509C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42B96E3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EC6AD7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06FA8F5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555AE5C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B2D30C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FB5DC7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ED7EA0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C3A8AE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1CEF90C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2D9188B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337BD2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C619DF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7F5400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6A54033" w14:textId="77777777" w:rsidR="0071509C" w:rsidRDefault="0071509C" w:rsidP="0071509C">
      <w:pPr>
        <w:pStyle w:val="PL"/>
      </w:pPr>
      <w:r>
        <w:t xml:space="preserve">      responses:</w:t>
      </w:r>
    </w:p>
    <w:p w14:paraId="3C9CDC90" w14:textId="77777777" w:rsidR="0071509C" w:rsidRDefault="0071509C" w:rsidP="0071509C">
      <w:pPr>
        <w:pStyle w:val="PL"/>
      </w:pPr>
      <w:r>
        <w:t xml:space="preserve">        '200':</w:t>
      </w:r>
    </w:p>
    <w:p w14:paraId="68C659DA" w14:textId="77777777" w:rsidR="0071509C" w:rsidRDefault="0071509C" w:rsidP="0071509C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1C71DC5C" w14:textId="77777777" w:rsidR="0071509C" w:rsidRDefault="0071509C" w:rsidP="0071509C">
      <w:pPr>
        <w:pStyle w:val="PL"/>
      </w:pPr>
      <w:r>
        <w:t xml:space="preserve">          content:</w:t>
      </w:r>
    </w:p>
    <w:p w14:paraId="571F78EE" w14:textId="77777777" w:rsidR="0071509C" w:rsidRDefault="0071509C" w:rsidP="0071509C">
      <w:pPr>
        <w:pStyle w:val="PL"/>
      </w:pPr>
      <w:r>
        <w:t xml:space="preserve">            application/json:</w:t>
      </w:r>
    </w:p>
    <w:p w14:paraId="6D6F358C" w14:textId="77777777" w:rsidR="0071509C" w:rsidRDefault="0071509C" w:rsidP="0071509C">
      <w:pPr>
        <w:pStyle w:val="PL"/>
      </w:pPr>
      <w:r>
        <w:t xml:space="preserve">              schema:</w:t>
      </w:r>
    </w:p>
    <w:p w14:paraId="5E663C0F" w14:textId="77777777" w:rsidR="0071509C" w:rsidRDefault="0071509C" w:rsidP="0071509C">
      <w:pPr>
        <w:pStyle w:val="PL"/>
      </w:pPr>
      <w:r>
        <w:t xml:space="preserve">                $ref: '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131B0390" w14:textId="77777777" w:rsidR="0071509C" w:rsidRDefault="0071509C" w:rsidP="0071509C">
      <w:pPr>
        <w:pStyle w:val="PL"/>
      </w:pPr>
      <w:r>
        <w:lastRenderedPageBreak/>
        <w:t xml:space="preserve">        '204':</w:t>
      </w:r>
    </w:p>
    <w:p w14:paraId="0E64654F" w14:textId="77777777" w:rsidR="0071509C" w:rsidRDefault="0071509C" w:rsidP="0071509C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3C8F51CE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4217F6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3F9E2730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15228B7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37F0CAE0" w14:textId="77777777" w:rsidR="0071509C" w:rsidRDefault="0071509C" w:rsidP="0071509C">
      <w:pPr>
        <w:pStyle w:val="PL"/>
      </w:pPr>
      <w:r>
        <w:t xml:space="preserve">        '400':</w:t>
      </w:r>
    </w:p>
    <w:p w14:paraId="2BA3B769" w14:textId="77777777" w:rsidR="0071509C" w:rsidRDefault="0071509C" w:rsidP="0071509C">
      <w:pPr>
        <w:pStyle w:val="PL"/>
      </w:pPr>
      <w:r>
        <w:t xml:space="preserve">          $ref: 'TS29571_CommonData.yaml#/components/responses/400'</w:t>
      </w:r>
    </w:p>
    <w:p w14:paraId="42C00E49" w14:textId="77777777" w:rsidR="0071509C" w:rsidRDefault="0071509C" w:rsidP="0071509C">
      <w:pPr>
        <w:pStyle w:val="PL"/>
      </w:pPr>
      <w:r>
        <w:t xml:space="preserve">        '401':</w:t>
      </w:r>
    </w:p>
    <w:p w14:paraId="5CF0E9DF" w14:textId="77777777" w:rsidR="0071509C" w:rsidRDefault="0071509C" w:rsidP="0071509C">
      <w:pPr>
        <w:pStyle w:val="PL"/>
      </w:pPr>
      <w:r>
        <w:t xml:space="preserve">          $ref: 'TS29571_CommonData.yaml#/components/responses/401'</w:t>
      </w:r>
    </w:p>
    <w:p w14:paraId="21490AAC" w14:textId="77777777" w:rsidR="0071509C" w:rsidRDefault="0071509C" w:rsidP="0071509C">
      <w:pPr>
        <w:pStyle w:val="PL"/>
      </w:pPr>
      <w:r>
        <w:t xml:space="preserve">        '403':</w:t>
      </w:r>
    </w:p>
    <w:p w14:paraId="0A2B293A" w14:textId="77777777" w:rsidR="0071509C" w:rsidRDefault="0071509C" w:rsidP="0071509C">
      <w:pPr>
        <w:pStyle w:val="PL"/>
      </w:pPr>
      <w:r>
        <w:t xml:space="preserve">          $ref: 'TS29571_CommonData.yaml#/components/responses/403'</w:t>
      </w:r>
    </w:p>
    <w:p w14:paraId="34D94726" w14:textId="77777777" w:rsidR="0071509C" w:rsidRDefault="0071509C" w:rsidP="0071509C">
      <w:pPr>
        <w:pStyle w:val="PL"/>
      </w:pPr>
      <w:r>
        <w:t xml:space="preserve">        '404':</w:t>
      </w:r>
    </w:p>
    <w:p w14:paraId="0E8B55AC" w14:textId="77777777" w:rsidR="0071509C" w:rsidRDefault="0071509C" w:rsidP="0071509C">
      <w:pPr>
        <w:pStyle w:val="PL"/>
      </w:pPr>
      <w:r>
        <w:t xml:space="preserve">          $ref: 'TS29571_CommonData.yaml#/components/responses/404'</w:t>
      </w:r>
    </w:p>
    <w:p w14:paraId="12626B4C" w14:textId="77777777" w:rsidR="0071509C" w:rsidRDefault="0071509C" w:rsidP="0071509C">
      <w:pPr>
        <w:pStyle w:val="PL"/>
      </w:pPr>
      <w:r>
        <w:t xml:space="preserve">        '411':</w:t>
      </w:r>
    </w:p>
    <w:p w14:paraId="64BB04D8" w14:textId="77777777" w:rsidR="0071509C" w:rsidRDefault="0071509C" w:rsidP="0071509C">
      <w:pPr>
        <w:pStyle w:val="PL"/>
      </w:pPr>
      <w:r>
        <w:t xml:space="preserve">          $ref: 'TS29571_CommonData.yaml#/components/responses/411'</w:t>
      </w:r>
    </w:p>
    <w:p w14:paraId="75B5C22F" w14:textId="77777777" w:rsidR="0071509C" w:rsidRDefault="0071509C" w:rsidP="0071509C">
      <w:pPr>
        <w:pStyle w:val="PL"/>
      </w:pPr>
      <w:r>
        <w:t xml:space="preserve">        '413':</w:t>
      </w:r>
    </w:p>
    <w:p w14:paraId="58E77E9B" w14:textId="77777777" w:rsidR="0071509C" w:rsidRDefault="0071509C" w:rsidP="0071509C">
      <w:pPr>
        <w:pStyle w:val="PL"/>
      </w:pPr>
      <w:r>
        <w:t xml:space="preserve">          $ref: 'TS29571_CommonData.yaml#/components/responses/413'</w:t>
      </w:r>
    </w:p>
    <w:p w14:paraId="43F0F220" w14:textId="77777777" w:rsidR="0071509C" w:rsidRDefault="0071509C" w:rsidP="0071509C">
      <w:pPr>
        <w:pStyle w:val="PL"/>
      </w:pPr>
      <w:r>
        <w:t xml:space="preserve">        '415':</w:t>
      </w:r>
    </w:p>
    <w:p w14:paraId="0D858C18" w14:textId="77777777" w:rsidR="0071509C" w:rsidRDefault="0071509C" w:rsidP="0071509C">
      <w:pPr>
        <w:pStyle w:val="PL"/>
      </w:pPr>
      <w:r>
        <w:t xml:space="preserve">          $ref: 'TS29571_CommonData.yaml#/components/responses/415'</w:t>
      </w:r>
    </w:p>
    <w:p w14:paraId="575C3FB9" w14:textId="77777777" w:rsidR="0071509C" w:rsidRDefault="0071509C" w:rsidP="0071509C">
      <w:pPr>
        <w:pStyle w:val="PL"/>
      </w:pPr>
      <w:r>
        <w:t xml:space="preserve">        '429':</w:t>
      </w:r>
    </w:p>
    <w:p w14:paraId="09056F3B" w14:textId="77777777" w:rsidR="0071509C" w:rsidRDefault="0071509C" w:rsidP="0071509C">
      <w:pPr>
        <w:pStyle w:val="PL"/>
      </w:pPr>
      <w:r>
        <w:t xml:space="preserve">          $ref: 'TS29571_CommonData.yaml#/components/responses/429'</w:t>
      </w:r>
    </w:p>
    <w:p w14:paraId="3088E7CD" w14:textId="77777777" w:rsidR="0071509C" w:rsidRDefault="0071509C" w:rsidP="0071509C">
      <w:pPr>
        <w:pStyle w:val="PL"/>
      </w:pPr>
      <w:r>
        <w:t xml:space="preserve">        '500':</w:t>
      </w:r>
    </w:p>
    <w:p w14:paraId="0F317440" w14:textId="77777777" w:rsidR="0071509C" w:rsidRDefault="0071509C" w:rsidP="0071509C">
      <w:pPr>
        <w:pStyle w:val="PL"/>
      </w:pPr>
      <w:r>
        <w:t xml:space="preserve">          $ref: 'TS29571_CommonData.yaml#/components/responses/500'</w:t>
      </w:r>
    </w:p>
    <w:p w14:paraId="77456761" w14:textId="77777777" w:rsidR="0071509C" w:rsidRDefault="0071509C" w:rsidP="0071509C">
      <w:pPr>
        <w:pStyle w:val="PL"/>
      </w:pPr>
      <w:r>
        <w:t xml:space="preserve">        '503':</w:t>
      </w:r>
    </w:p>
    <w:p w14:paraId="3C9BF3EB" w14:textId="77777777" w:rsidR="0071509C" w:rsidRDefault="0071509C" w:rsidP="0071509C">
      <w:pPr>
        <w:pStyle w:val="PL"/>
      </w:pPr>
      <w:r>
        <w:t xml:space="preserve">          $ref: 'TS29571_CommonData.yaml#/components/responses/503'</w:t>
      </w:r>
    </w:p>
    <w:p w14:paraId="45E945A1" w14:textId="77777777" w:rsidR="0071509C" w:rsidRDefault="0071509C" w:rsidP="0071509C">
      <w:pPr>
        <w:pStyle w:val="PL"/>
      </w:pPr>
      <w:r>
        <w:t xml:space="preserve">        default:</w:t>
      </w:r>
    </w:p>
    <w:p w14:paraId="2121015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0A3E1864" w14:textId="77777777" w:rsidR="0071509C" w:rsidRDefault="0071509C" w:rsidP="0071509C">
      <w:pPr>
        <w:pStyle w:val="PL"/>
      </w:pPr>
      <w:r>
        <w:t xml:space="preserve">    delete:</w:t>
      </w:r>
    </w:p>
    <w:p w14:paraId="0B3A725F" w14:textId="77777777" w:rsidR="0071509C" w:rsidRDefault="0071509C" w:rsidP="0071509C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5C426945" w14:textId="77777777" w:rsidR="0071509C" w:rsidRDefault="0071509C" w:rsidP="0071509C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7ACD7632" w14:textId="77777777" w:rsidR="0071509C" w:rsidRDefault="0071509C" w:rsidP="0071509C">
      <w:pPr>
        <w:pStyle w:val="PL"/>
      </w:pPr>
      <w:r>
        <w:t xml:space="preserve">      tags:</w:t>
      </w:r>
    </w:p>
    <w:p w14:paraId="373C5F37" w14:textId="77777777" w:rsidR="0071509C" w:rsidRDefault="0071509C" w:rsidP="0071509C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221D8EFC" w14:textId="77777777" w:rsidR="0071509C" w:rsidRDefault="0071509C" w:rsidP="0071509C">
      <w:pPr>
        <w:pStyle w:val="PL"/>
      </w:pPr>
      <w:r>
        <w:t xml:space="preserve">      parameters:</w:t>
      </w:r>
    </w:p>
    <w:p w14:paraId="63031064" w14:textId="77777777" w:rsidR="0071509C" w:rsidRDefault="0071509C" w:rsidP="0071509C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0798CB09" w14:textId="77777777" w:rsidR="0071509C" w:rsidRDefault="0071509C" w:rsidP="0071509C">
      <w:pPr>
        <w:pStyle w:val="PL"/>
      </w:pPr>
      <w:r>
        <w:t xml:space="preserve">          in: path</w:t>
      </w:r>
    </w:p>
    <w:p w14:paraId="0BB1D1AB" w14:textId="77777777" w:rsidR="0071509C" w:rsidRDefault="0071509C" w:rsidP="0071509C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FC545D8" w14:textId="77777777" w:rsidR="0071509C" w:rsidRDefault="0071509C" w:rsidP="0071509C">
      <w:pPr>
        <w:pStyle w:val="PL"/>
      </w:pPr>
      <w:r>
        <w:t xml:space="preserve">          required: true</w:t>
      </w:r>
    </w:p>
    <w:p w14:paraId="0E153634" w14:textId="77777777" w:rsidR="0071509C" w:rsidRDefault="0071509C" w:rsidP="0071509C">
      <w:pPr>
        <w:pStyle w:val="PL"/>
      </w:pPr>
      <w:r>
        <w:t xml:space="preserve">          schema:</w:t>
      </w:r>
    </w:p>
    <w:p w14:paraId="5ECD2E59" w14:textId="77777777" w:rsidR="0071509C" w:rsidRDefault="0071509C" w:rsidP="0071509C">
      <w:pPr>
        <w:pStyle w:val="PL"/>
      </w:pPr>
      <w:r>
        <w:t xml:space="preserve">            type: string</w:t>
      </w:r>
    </w:p>
    <w:p w14:paraId="0077F4C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14F67E7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4F5D6A1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DBC3D8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99035C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C6B40A6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  type: string</w:t>
      </w:r>
    </w:p>
    <w:p w14:paraId="799BECBA" w14:textId="77777777" w:rsidR="0071509C" w:rsidRDefault="0071509C" w:rsidP="0071509C">
      <w:pPr>
        <w:pStyle w:val="PL"/>
      </w:pPr>
      <w:r>
        <w:t xml:space="preserve">      responses:</w:t>
      </w:r>
    </w:p>
    <w:p w14:paraId="6DD5A643" w14:textId="77777777" w:rsidR="0071509C" w:rsidRDefault="0071509C" w:rsidP="0071509C">
      <w:pPr>
        <w:pStyle w:val="PL"/>
      </w:pPr>
      <w:r>
        <w:t xml:space="preserve">        '204':</w:t>
      </w:r>
    </w:p>
    <w:p w14:paraId="38583A92" w14:textId="77777777" w:rsidR="0071509C" w:rsidRDefault="0071509C" w:rsidP="0071509C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2BCBD1FA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431C9E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3AADA71A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F051C9" w14:textId="77777777" w:rsidR="0071509C" w:rsidRDefault="0071509C" w:rsidP="0071509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487E4E7B" w14:textId="77777777" w:rsidR="0071509C" w:rsidRDefault="0071509C" w:rsidP="0071509C">
      <w:pPr>
        <w:pStyle w:val="PL"/>
      </w:pPr>
      <w:r>
        <w:t xml:space="preserve">        '400':</w:t>
      </w:r>
    </w:p>
    <w:p w14:paraId="3095A2F2" w14:textId="77777777" w:rsidR="0071509C" w:rsidRDefault="0071509C" w:rsidP="0071509C">
      <w:pPr>
        <w:pStyle w:val="PL"/>
      </w:pPr>
      <w:r>
        <w:t xml:space="preserve">          $ref: 'TS29571_CommonData.yaml#/components/responses/400'</w:t>
      </w:r>
    </w:p>
    <w:p w14:paraId="7798E4B8" w14:textId="77777777" w:rsidR="0071509C" w:rsidRDefault="0071509C" w:rsidP="0071509C">
      <w:pPr>
        <w:pStyle w:val="PL"/>
      </w:pPr>
      <w:r>
        <w:t xml:space="preserve">        '401':</w:t>
      </w:r>
    </w:p>
    <w:p w14:paraId="3F8B59A2" w14:textId="77777777" w:rsidR="0071509C" w:rsidRDefault="0071509C" w:rsidP="0071509C">
      <w:pPr>
        <w:pStyle w:val="PL"/>
      </w:pPr>
      <w:r>
        <w:t xml:space="preserve">          $ref: 'TS29571_CommonData.yaml#/components/responses/401'</w:t>
      </w:r>
    </w:p>
    <w:p w14:paraId="5FFA802E" w14:textId="77777777" w:rsidR="0071509C" w:rsidRDefault="0071509C" w:rsidP="0071509C">
      <w:pPr>
        <w:pStyle w:val="PL"/>
      </w:pPr>
      <w:r>
        <w:t xml:space="preserve">        '403':</w:t>
      </w:r>
    </w:p>
    <w:p w14:paraId="281446DE" w14:textId="77777777" w:rsidR="0071509C" w:rsidRDefault="0071509C" w:rsidP="0071509C">
      <w:pPr>
        <w:pStyle w:val="PL"/>
      </w:pPr>
      <w:r>
        <w:t xml:space="preserve">          $ref: 'TS29571_CommonData.yaml#/components/responses/403'</w:t>
      </w:r>
    </w:p>
    <w:p w14:paraId="2CEF8A8A" w14:textId="77777777" w:rsidR="0071509C" w:rsidRDefault="0071509C" w:rsidP="0071509C">
      <w:pPr>
        <w:pStyle w:val="PL"/>
      </w:pPr>
      <w:r>
        <w:t xml:space="preserve">        '404':</w:t>
      </w:r>
    </w:p>
    <w:p w14:paraId="7CA2AC71" w14:textId="77777777" w:rsidR="0071509C" w:rsidRDefault="0071509C" w:rsidP="0071509C">
      <w:pPr>
        <w:pStyle w:val="PL"/>
      </w:pPr>
      <w:r>
        <w:t xml:space="preserve">          $ref: 'TS29571_CommonData.yaml#/components/responses/404'</w:t>
      </w:r>
    </w:p>
    <w:p w14:paraId="07BE62DD" w14:textId="77777777" w:rsidR="0071509C" w:rsidRDefault="0071509C" w:rsidP="0071509C">
      <w:pPr>
        <w:pStyle w:val="PL"/>
      </w:pPr>
      <w:r>
        <w:t xml:space="preserve">        '429':</w:t>
      </w:r>
    </w:p>
    <w:p w14:paraId="2DE37CD9" w14:textId="77777777" w:rsidR="0071509C" w:rsidRDefault="0071509C" w:rsidP="0071509C">
      <w:pPr>
        <w:pStyle w:val="PL"/>
      </w:pPr>
      <w:r>
        <w:t xml:space="preserve">          $ref: 'TS29571_CommonData.yaml#/components/responses/429'</w:t>
      </w:r>
    </w:p>
    <w:p w14:paraId="0B394C07" w14:textId="77777777" w:rsidR="0071509C" w:rsidRDefault="0071509C" w:rsidP="0071509C">
      <w:pPr>
        <w:pStyle w:val="PL"/>
      </w:pPr>
      <w:r>
        <w:t xml:space="preserve">        '500':</w:t>
      </w:r>
    </w:p>
    <w:p w14:paraId="30266F0D" w14:textId="77777777" w:rsidR="0071509C" w:rsidRDefault="0071509C" w:rsidP="0071509C">
      <w:pPr>
        <w:pStyle w:val="PL"/>
      </w:pPr>
      <w:r>
        <w:t xml:space="preserve">          $ref: 'TS29571_CommonData.yaml#/components/responses/500'</w:t>
      </w:r>
    </w:p>
    <w:p w14:paraId="4D7F1CA4" w14:textId="77777777" w:rsidR="0071509C" w:rsidRDefault="0071509C" w:rsidP="0071509C">
      <w:pPr>
        <w:pStyle w:val="PL"/>
      </w:pPr>
      <w:r>
        <w:t xml:space="preserve">        '503':</w:t>
      </w:r>
    </w:p>
    <w:p w14:paraId="207A8E08" w14:textId="77777777" w:rsidR="0071509C" w:rsidRDefault="0071509C" w:rsidP="0071509C">
      <w:pPr>
        <w:pStyle w:val="PL"/>
      </w:pPr>
      <w:r>
        <w:t xml:space="preserve">          $ref: 'TS29571_CommonData.yaml#/components/responses/503'</w:t>
      </w:r>
    </w:p>
    <w:p w14:paraId="18A78334" w14:textId="77777777" w:rsidR="0071509C" w:rsidRDefault="0071509C" w:rsidP="0071509C">
      <w:pPr>
        <w:pStyle w:val="PL"/>
      </w:pPr>
      <w:r>
        <w:t xml:space="preserve">        default:</w:t>
      </w:r>
    </w:p>
    <w:p w14:paraId="6D61218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424F33D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7385BBF7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6C88D748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58B7DC5E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208DDBB1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7D31CB19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7A4967F4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6D25EECE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634735B7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ntsctsf-timesynchronization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Ntsctsf_TimeSynchronization</w:t>
      </w:r>
      <w:proofErr w:type="spellEnd"/>
      <w:r>
        <w:rPr>
          <w:noProof w:val="0"/>
        </w:rPr>
        <w:t xml:space="preserve"> API</w:t>
      </w:r>
    </w:p>
    <w:p w14:paraId="3DE4A87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schemas:</w:t>
      </w:r>
    </w:p>
    <w:p w14:paraId="081EAD4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14:paraId="1BEB29E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14:paraId="27B469D4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F4C9FB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98F89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supis</w:t>
      </w:r>
      <w:proofErr w:type="spellEnd"/>
      <w:r>
        <w:rPr>
          <w:rFonts w:cs="Courier New"/>
          <w:noProof w:val="0"/>
          <w:szCs w:val="16"/>
        </w:rPr>
        <w:t>:</w:t>
      </w:r>
    </w:p>
    <w:p w14:paraId="0C84A387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7822525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D7D1A3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noProof w:val="0"/>
        </w:rPr>
        <w:t>'</w:t>
      </w:r>
    </w:p>
    <w:p w14:paraId="109221D9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294E2F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interGrpId</w:t>
      </w:r>
      <w:proofErr w:type="spellEnd"/>
      <w:r>
        <w:rPr>
          <w:rFonts w:cs="Courier New"/>
          <w:noProof w:val="0"/>
          <w:szCs w:val="16"/>
        </w:rPr>
        <w:t>:</w:t>
      </w:r>
    </w:p>
    <w:p w14:paraId="38A93E70" w14:textId="77777777" w:rsidR="0071509C" w:rsidRDefault="0071509C" w:rsidP="0071509C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14:paraId="4FCD0E9A" w14:textId="77777777" w:rsidR="0071509C" w:rsidRDefault="0071509C" w:rsidP="0071509C">
      <w:pPr>
        <w:pStyle w:val="PL"/>
      </w:pPr>
      <w:r>
        <w:t xml:space="preserve">        anyUeInd:</w:t>
      </w:r>
    </w:p>
    <w:p w14:paraId="08B60177" w14:textId="77777777" w:rsidR="0071509C" w:rsidRDefault="0071509C" w:rsidP="0071509C">
      <w:pPr>
        <w:pStyle w:val="PL"/>
      </w:pPr>
      <w:r>
        <w:t xml:space="preserve">          type: boolean</w:t>
      </w:r>
    </w:p>
    <w:p w14:paraId="4962EBB3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72F91814" w14:textId="77777777" w:rsidR="0071509C" w:rsidRDefault="0071509C" w:rsidP="0071509C">
      <w:pPr>
        <w:pStyle w:val="PL"/>
      </w:pPr>
      <w:r>
        <w:t xml:space="preserve">        notifMethod:</w:t>
      </w:r>
    </w:p>
    <w:p w14:paraId="591DA03D" w14:textId="77777777" w:rsidR="0071509C" w:rsidRDefault="0071509C" w:rsidP="0071509C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14:paraId="6099306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6FE3D7D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2DCDBF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3DEFE38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6F9A15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14:paraId="21AF6FE2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263EC71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E72A5DC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14:paraId="7F51B798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FD37C7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14:paraId="1951CD59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3F9324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FCB4AE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rPr>
          <w:noProof w:val="0"/>
        </w:rPr>
        <w:t>'</w:t>
      </w:r>
    </w:p>
    <w:p w14:paraId="78AC4090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35CDD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14:paraId="4226C949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504CBFD" w14:textId="77777777" w:rsidR="0071509C" w:rsidRDefault="0071509C" w:rsidP="0071509C">
      <w:pPr>
        <w:pStyle w:val="PL"/>
      </w:pPr>
      <w:r>
        <w:t xml:space="preserve">        subsNotifId:</w:t>
      </w:r>
    </w:p>
    <w:p w14:paraId="04128AEC" w14:textId="77777777" w:rsidR="0071509C" w:rsidRDefault="0071509C" w:rsidP="0071509C">
      <w:pPr>
        <w:pStyle w:val="PL"/>
      </w:pPr>
      <w:r>
        <w:t xml:space="preserve">          type: string</w:t>
      </w:r>
    </w:p>
    <w:p w14:paraId="56682353" w14:textId="77777777" w:rsidR="0071509C" w:rsidRDefault="0071509C" w:rsidP="0071509C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74200BB4" w14:textId="77777777" w:rsidR="0071509C" w:rsidRDefault="0071509C" w:rsidP="0071509C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0C6DEF7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708800BE" w14:textId="77777777" w:rsidR="0071509C" w:rsidRDefault="0071509C" w:rsidP="0071509C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2C915D6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5FBA07B8" w14:textId="77777777" w:rsidR="0071509C" w:rsidRDefault="0071509C" w:rsidP="0071509C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7EC717F9" w14:textId="77777777" w:rsidR="0071509C" w:rsidRDefault="0071509C" w:rsidP="0071509C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36EFAE8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4067F3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84BB148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ADCEF7E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14:paraId="08DCBAE6" w14:textId="77777777" w:rsidR="0071509C" w:rsidRDefault="0071509C" w:rsidP="0071509C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14:paraId="16FAC26E" w14:textId="77777777" w:rsidR="0071509C" w:rsidRDefault="0071509C" w:rsidP="0071509C">
      <w:pPr>
        <w:pStyle w:val="PL"/>
      </w:pPr>
      <w:r>
        <w:t xml:space="preserve">      oneOf:</w:t>
      </w:r>
    </w:p>
    <w:p w14:paraId="2D01A445" w14:textId="77777777" w:rsidR="0071509C" w:rsidRDefault="0071509C" w:rsidP="0071509C">
      <w:pPr>
        <w:pStyle w:val="PL"/>
      </w:pPr>
      <w:r>
        <w:t xml:space="preserve">        - required: [supis]</w:t>
      </w:r>
    </w:p>
    <w:p w14:paraId="3307A849" w14:textId="77777777" w:rsidR="0071509C" w:rsidRDefault="0071509C" w:rsidP="0071509C">
      <w:pPr>
        <w:pStyle w:val="PL"/>
      </w:pPr>
      <w:r>
        <w:t xml:space="preserve">        - required: [interGrpId]</w:t>
      </w:r>
    </w:p>
    <w:p w14:paraId="47CFBB5B" w14:textId="77777777" w:rsidR="0071509C" w:rsidRDefault="0071509C" w:rsidP="0071509C">
      <w:pPr>
        <w:pStyle w:val="PL"/>
      </w:pPr>
      <w:r>
        <w:t xml:space="preserve">        - required: [anyUeInd]</w:t>
      </w:r>
    </w:p>
    <w:p w14:paraId="07536CCD" w14:textId="77777777" w:rsidR="0071509C" w:rsidRDefault="0071509C" w:rsidP="0071509C">
      <w:pPr>
        <w:pStyle w:val="PL"/>
      </w:pPr>
    </w:p>
    <w:p w14:paraId="2681A6A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14:paraId="56E4092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053FC98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2307E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9F2E3D1" w14:textId="77777777" w:rsidR="0071509C" w:rsidRDefault="0071509C" w:rsidP="0071509C">
      <w:pPr>
        <w:pStyle w:val="PL"/>
      </w:pPr>
      <w:r>
        <w:t xml:space="preserve">        subsNotifId:</w:t>
      </w:r>
    </w:p>
    <w:p w14:paraId="461A73B6" w14:textId="77777777" w:rsidR="0071509C" w:rsidRDefault="0071509C" w:rsidP="0071509C">
      <w:pPr>
        <w:pStyle w:val="PL"/>
      </w:pPr>
      <w:r>
        <w:t xml:space="preserve">          type: string</w:t>
      </w:r>
    </w:p>
    <w:p w14:paraId="7FD5DC17" w14:textId="77777777" w:rsidR="0071509C" w:rsidRDefault="0071509C" w:rsidP="0071509C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4A69496D" w14:textId="77777777" w:rsidR="0071509C" w:rsidRDefault="0071509C" w:rsidP="0071509C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4432CA2A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B8298DA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C2EDD1B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rPr>
          <w:noProof w:val="0"/>
        </w:rPr>
        <w:t>'</w:t>
      </w:r>
    </w:p>
    <w:p w14:paraId="7CE51CA9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898703" w14:textId="77777777" w:rsidR="0071509C" w:rsidRDefault="0071509C" w:rsidP="0071509C">
      <w:pPr>
        <w:pStyle w:val="PL"/>
        <w:rPr>
          <w:noProof w:val="0"/>
        </w:rPr>
      </w:pPr>
    </w:p>
    <w:p w14:paraId="430D759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14:paraId="766563F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2AB9F951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9E5D96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791012" w14:textId="77777777" w:rsidR="0071509C" w:rsidRDefault="0071509C" w:rsidP="0071509C">
      <w:pPr>
        <w:pStyle w:val="PL"/>
      </w:pPr>
      <w:r>
        <w:t xml:space="preserve">        event:</w:t>
      </w:r>
    </w:p>
    <w:p w14:paraId="506A4E71" w14:textId="77777777" w:rsidR="0071509C" w:rsidRDefault="0071509C" w:rsidP="0071509C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14:paraId="19501EF8" w14:textId="77777777" w:rsidR="0071509C" w:rsidRDefault="0071509C" w:rsidP="0071509C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31C0C25F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ED8BC8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184642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rPr>
          <w:noProof w:val="0"/>
        </w:rPr>
        <w:t>'</w:t>
      </w:r>
    </w:p>
    <w:p w14:paraId="3C4C1A35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9640FD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</w:p>
    <w:p w14:paraId="75480CAA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14:paraId="681ABF0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14:paraId="651F77B0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33F765B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4AC2540" w14:textId="77777777" w:rsidR="0071509C" w:rsidRDefault="0071509C" w:rsidP="0071509C">
      <w:pPr>
        <w:pStyle w:val="PL"/>
      </w:pPr>
      <w:r>
        <w:t xml:space="preserve">        upNodeId:</w:t>
      </w:r>
    </w:p>
    <w:p w14:paraId="4B1DD7D3" w14:textId="77777777" w:rsidR="0071509C" w:rsidRDefault="0071509C" w:rsidP="0071509C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14:paraId="52EDA6BF" w14:textId="77777777" w:rsidR="0071509C" w:rsidRDefault="0071509C" w:rsidP="0071509C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0222D936" w14:textId="77777777" w:rsidR="0071509C" w:rsidRDefault="0071509C" w:rsidP="0071509C">
      <w:pPr>
        <w:pStyle w:val="PL"/>
      </w:pPr>
      <w:r>
        <w:t xml:space="preserve">          type: array</w:t>
      </w:r>
    </w:p>
    <w:p w14:paraId="0DF3AEB5" w14:textId="77777777" w:rsidR="0071509C" w:rsidRDefault="0071509C" w:rsidP="0071509C">
      <w:pPr>
        <w:pStyle w:val="PL"/>
      </w:pPr>
      <w:r>
        <w:t xml:space="preserve">          items:</w:t>
      </w:r>
    </w:p>
    <w:p w14:paraId="5882112C" w14:textId="77777777" w:rsidR="0071509C" w:rsidRDefault="0071509C" w:rsidP="0071509C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10D9B767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5DABE9" w14:textId="77777777" w:rsidR="0071509C" w:rsidRDefault="0071509C" w:rsidP="0071509C">
      <w:pPr>
        <w:pStyle w:val="PL"/>
      </w:pPr>
      <w:r>
        <w:t xml:space="preserve">        asTimeRes:</w:t>
      </w:r>
    </w:p>
    <w:p w14:paraId="2398B3AE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t xml:space="preserve">          $ref: 'TS29522_TimeSyncExposure.yaml#/components/schemas/AsTimeResource'</w:t>
      </w:r>
    </w:p>
    <w:p w14:paraId="3431F03B" w14:textId="77777777" w:rsidR="0071509C" w:rsidRDefault="0071509C" w:rsidP="0071509C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7AD9CEFD" w14:textId="77777777" w:rsidR="0071509C" w:rsidRDefault="0071509C" w:rsidP="0071509C">
      <w:pPr>
        <w:pStyle w:val="PL"/>
      </w:pPr>
      <w:r>
        <w:t xml:space="preserve">          type: object</w:t>
      </w:r>
    </w:p>
    <w:p w14:paraId="10E6ABA9" w14:textId="77777777" w:rsidR="0071509C" w:rsidRDefault="0071509C" w:rsidP="0071509C">
      <w:pPr>
        <w:pStyle w:val="PL"/>
      </w:pPr>
      <w:r>
        <w:t xml:space="preserve">          additionalProperties:</w:t>
      </w:r>
    </w:p>
    <w:p w14:paraId="7C542DA9" w14:textId="77777777" w:rsidR="0071509C" w:rsidRDefault="0071509C" w:rsidP="0071509C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4468A03C" w14:textId="77777777" w:rsidR="0071509C" w:rsidRDefault="0071509C" w:rsidP="0071509C">
      <w:pPr>
        <w:pStyle w:val="PL"/>
      </w:pPr>
      <w:r>
        <w:t xml:space="preserve">          minProperties: 1</w:t>
      </w:r>
    </w:p>
    <w:p w14:paraId="7CD7F0BD" w14:textId="77777777" w:rsidR="0071509C" w:rsidRDefault="0071509C" w:rsidP="0071509C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14:paraId="033B85CA" w14:textId="77777777" w:rsidR="0071509C" w:rsidRDefault="0071509C" w:rsidP="0071509C">
      <w:pPr>
        <w:pStyle w:val="PL"/>
      </w:pPr>
      <w:r>
        <w:t xml:space="preserve">      required:</w:t>
      </w:r>
    </w:p>
    <w:p w14:paraId="1D884511" w14:textId="77777777" w:rsidR="0071509C" w:rsidRDefault="0071509C" w:rsidP="0071509C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FCE56E0" w14:textId="77777777" w:rsidR="0071509C" w:rsidRDefault="0071509C" w:rsidP="0071509C">
      <w:pPr>
        <w:pStyle w:val="PL"/>
      </w:pPr>
      <w:r>
        <w:t xml:space="preserve">      anyOf:</w:t>
      </w:r>
    </w:p>
    <w:p w14:paraId="79E7949B" w14:textId="77777777" w:rsidR="0071509C" w:rsidRDefault="0071509C" w:rsidP="0071509C">
      <w:pPr>
        <w:pStyle w:val="PL"/>
      </w:pPr>
      <w:r>
        <w:t xml:space="preserve">        - required: [gmCapables]</w:t>
      </w:r>
    </w:p>
    <w:p w14:paraId="443CF838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  <w:r>
        <w:t xml:space="preserve">        - required: [asTimeRes]</w:t>
      </w:r>
    </w:p>
    <w:p w14:paraId="720B4432" w14:textId="77777777" w:rsidR="0071509C" w:rsidRDefault="0071509C" w:rsidP="0071509C">
      <w:pPr>
        <w:pStyle w:val="PL"/>
        <w:rPr>
          <w:rFonts w:cs="Courier New"/>
          <w:noProof w:val="0"/>
          <w:szCs w:val="16"/>
        </w:rPr>
      </w:pPr>
    </w:p>
    <w:p w14:paraId="354439C9" w14:textId="77777777" w:rsidR="0071509C" w:rsidRDefault="0071509C" w:rsidP="0071509C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1569A52B" w14:textId="77777777" w:rsidR="0071509C" w:rsidRDefault="0071509C" w:rsidP="0071509C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10F23199" w14:textId="77777777" w:rsidR="0071509C" w:rsidRDefault="0071509C" w:rsidP="0071509C">
      <w:pPr>
        <w:pStyle w:val="PL"/>
      </w:pPr>
      <w:r>
        <w:t xml:space="preserve">      type: object</w:t>
      </w:r>
    </w:p>
    <w:p w14:paraId="36657F4B" w14:textId="77777777" w:rsidR="0071509C" w:rsidRDefault="0071509C" w:rsidP="0071509C">
      <w:pPr>
        <w:pStyle w:val="PL"/>
      </w:pPr>
      <w:r>
        <w:t xml:space="preserve">      properties:</w:t>
      </w:r>
    </w:p>
    <w:p w14:paraId="6ED12960" w14:textId="77777777" w:rsidR="0071509C" w:rsidRDefault="0071509C" w:rsidP="0071509C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692D2C80" w14:textId="77777777" w:rsidR="0071509C" w:rsidRDefault="0071509C" w:rsidP="0071509C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0511289C" w14:textId="77777777" w:rsidR="0071509C" w:rsidRDefault="0071509C" w:rsidP="0071509C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7E4F90AE" w14:textId="77777777" w:rsidR="0071509C" w:rsidRDefault="0071509C" w:rsidP="0071509C">
      <w:pPr>
        <w:pStyle w:val="PL"/>
      </w:pPr>
      <w:r>
        <w:t xml:space="preserve">          type: array</w:t>
      </w:r>
    </w:p>
    <w:p w14:paraId="4D6E6343" w14:textId="77777777" w:rsidR="0071509C" w:rsidRDefault="0071509C" w:rsidP="0071509C">
      <w:pPr>
        <w:pStyle w:val="PL"/>
      </w:pPr>
      <w:r>
        <w:t xml:space="preserve">          items:</w:t>
      </w:r>
    </w:p>
    <w:p w14:paraId="1EE2EB84" w14:textId="77777777" w:rsidR="0071509C" w:rsidRDefault="0071509C" w:rsidP="0071509C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0271E932" w14:textId="77777777" w:rsidR="0071509C" w:rsidRDefault="0071509C" w:rsidP="0071509C">
      <w:pPr>
        <w:pStyle w:val="PL"/>
      </w:pPr>
      <w:r>
        <w:t xml:space="preserve">          minItems: 1</w:t>
      </w:r>
    </w:p>
    <w:p w14:paraId="670BC627" w14:textId="77777777" w:rsidR="0071509C" w:rsidRDefault="0071509C" w:rsidP="0071509C">
      <w:pPr>
        <w:pStyle w:val="PL"/>
      </w:pPr>
      <w:r>
        <w:t xml:space="preserve">      required:</w:t>
      </w:r>
    </w:p>
    <w:p w14:paraId="49BDBFB4" w14:textId="77777777" w:rsidR="0071509C" w:rsidRDefault="0071509C" w:rsidP="0071509C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14:paraId="0F703EB3" w14:textId="77777777" w:rsidR="0071509C" w:rsidRDefault="0071509C" w:rsidP="0071509C">
      <w:pPr>
        <w:pStyle w:val="PL"/>
      </w:pPr>
      <w:r>
        <w:t xml:space="preserve">        - ptpCaps</w:t>
      </w:r>
    </w:p>
    <w:p w14:paraId="6022187D" w14:textId="77777777" w:rsidR="0071509C" w:rsidRDefault="0071509C" w:rsidP="0071509C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17126DD9" w14:textId="77777777" w:rsidR="0071509C" w:rsidRDefault="0071509C" w:rsidP="0071509C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390CC9AA" w14:textId="77777777" w:rsidR="0071509C" w:rsidRDefault="0071509C" w:rsidP="0071509C">
      <w:pPr>
        <w:pStyle w:val="PL"/>
      </w:pPr>
      <w:r>
        <w:t xml:space="preserve">      type: object</w:t>
      </w:r>
    </w:p>
    <w:p w14:paraId="3AA16290" w14:textId="77777777" w:rsidR="0071509C" w:rsidRDefault="0071509C" w:rsidP="0071509C">
      <w:pPr>
        <w:pStyle w:val="PL"/>
      </w:pPr>
      <w:r>
        <w:t xml:space="preserve">      properties:</w:t>
      </w:r>
    </w:p>
    <w:p w14:paraId="5C4F060D" w14:textId="77777777" w:rsidR="0071509C" w:rsidRDefault="0071509C" w:rsidP="0071509C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5EA81576" w14:textId="77777777" w:rsidR="0071509C" w:rsidRDefault="0071509C" w:rsidP="0071509C">
      <w:pPr>
        <w:pStyle w:val="PL"/>
      </w:pPr>
      <w:r>
        <w:t xml:space="preserve">          type: string</w:t>
      </w:r>
    </w:p>
    <w:p w14:paraId="714C298E" w14:textId="77777777" w:rsidR="0071509C" w:rsidRDefault="0071509C" w:rsidP="0071509C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11E316B0" w14:textId="77777777" w:rsidR="0071509C" w:rsidRDefault="0071509C" w:rsidP="0071509C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4FEA1935" w14:textId="77777777" w:rsidR="0071509C" w:rsidRDefault="0071509C" w:rsidP="0071509C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62D5D3BA" w14:textId="77777777" w:rsidR="0071509C" w:rsidRDefault="0071509C" w:rsidP="0071509C">
      <w:pPr>
        <w:pStyle w:val="PL"/>
      </w:pPr>
      <w:r>
        <w:t xml:space="preserve">      required:</w:t>
      </w:r>
    </w:p>
    <w:p w14:paraId="40287FBB" w14:textId="77777777" w:rsidR="0071509C" w:rsidRDefault="0071509C" w:rsidP="0071509C">
      <w:pPr>
        <w:pStyle w:val="PL"/>
      </w:pPr>
      <w:r>
        <w:t xml:space="preserve">        - configNotifId</w:t>
      </w:r>
    </w:p>
    <w:p w14:paraId="6CB8F7C1" w14:textId="77777777" w:rsidR="0071509C" w:rsidRDefault="0071509C" w:rsidP="0071509C">
      <w:pPr>
        <w:pStyle w:val="PL"/>
      </w:pPr>
      <w:r>
        <w:t xml:space="preserve">        - stateOfConfig</w:t>
      </w:r>
    </w:p>
    <w:p w14:paraId="0F05AA9E" w14:textId="77777777" w:rsidR="0071509C" w:rsidRDefault="0071509C" w:rsidP="0071509C">
      <w:pPr>
        <w:pStyle w:val="PL"/>
      </w:pPr>
    </w:p>
    <w:p w14:paraId="676F1A7B" w14:textId="77777777" w:rsidR="0071509C" w:rsidRDefault="0071509C" w:rsidP="0071509C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2C57CB88" w14:textId="77777777" w:rsidR="0071509C" w:rsidRDefault="0071509C" w:rsidP="0071509C">
      <w:pPr>
        <w:pStyle w:val="PL"/>
      </w:pPr>
      <w:r>
        <w:rPr>
          <w:noProof w:val="0"/>
        </w:rPr>
        <w:t xml:space="preserve">      description: Contains the </w:t>
      </w:r>
      <w:r>
        <w:t>state of the time synchronization configuration</w:t>
      </w:r>
      <w:r>
        <w:rPr>
          <w:noProof w:val="0"/>
        </w:rPr>
        <w:t>.</w:t>
      </w:r>
    </w:p>
    <w:p w14:paraId="3F27FAFF" w14:textId="77777777" w:rsidR="0071509C" w:rsidRDefault="0071509C" w:rsidP="0071509C">
      <w:pPr>
        <w:pStyle w:val="PL"/>
      </w:pPr>
      <w:r>
        <w:t xml:space="preserve">      type: object</w:t>
      </w:r>
    </w:p>
    <w:p w14:paraId="7BD4D343" w14:textId="77777777" w:rsidR="0071509C" w:rsidRDefault="0071509C" w:rsidP="0071509C">
      <w:pPr>
        <w:pStyle w:val="PL"/>
      </w:pPr>
      <w:r>
        <w:t xml:space="preserve">      properties:</w:t>
      </w:r>
    </w:p>
    <w:p w14:paraId="2EB9AE3F" w14:textId="77777777" w:rsidR="0071509C" w:rsidRDefault="0071509C" w:rsidP="0071509C">
      <w:pPr>
        <w:pStyle w:val="PL"/>
      </w:pPr>
      <w:r>
        <w:t xml:space="preserve">        stateNwtt:</w:t>
      </w:r>
    </w:p>
    <w:p w14:paraId="245E78EF" w14:textId="77777777" w:rsidR="0071509C" w:rsidRDefault="0071509C" w:rsidP="0071509C">
      <w:pPr>
        <w:pStyle w:val="PL"/>
      </w:pPr>
      <w:r w:rsidRPr="002B65C6">
        <w:t xml:space="preserve">          </w:t>
      </w:r>
      <w:r>
        <w:t>type: boolean</w:t>
      </w:r>
    </w:p>
    <w:p w14:paraId="57523EB1" w14:textId="77777777" w:rsidR="0071509C" w:rsidRDefault="0071509C" w:rsidP="0071509C">
      <w:pPr>
        <w:pStyle w:val="PL"/>
      </w:pPr>
      <w:r>
        <w:rPr>
          <w:noProof w:val="0"/>
        </w:rPr>
        <w:t xml:space="preserve">          description: </w:t>
      </w:r>
      <w:r>
        <w:t>&gt;</w:t>
      </w:r>
    </w:p>
    <w:p w14:paraId="093BEC4A" w14:textId="0C714C04" w:rsidR="0071509C" w:rsidDel="00FE57F2" w:rsidRDefault="0071509C" w:rsidP="0071509C">
      <w:pPr>
        <w:pStyle w:val="PL"/>
        <w:rPr>
          <w:del w:id="12" w:author="Huawei-May" w:date="2022-04-20T10:20:00Z"/>
          <w:lang w:eastAsia="zh-CN"/>
        </w:rPr>
      </w:pPr>
      <w:del w:id="13" w:author="Huawei-May" w:date="2022-04-20T10:20:00Z">
        <w:r w:rsidDel="00FE57F2">
          <w:rPr>
            <w:noProof w:val="0"/>
          </w:rPr>
          <w:delText xml:space="preserve">           </w:delText>
        </w:r>
        <w:r w:rsidDel="00FE57F2">
          <w:delText xml:space="preserve"> </w:delText>
        </w:r>
        <w:r w:rsidRPr="00C24425" w:rsidDel="00FE57F2">
          <w:rPr>
            <w:lang w:eastAsia="zh-CN"/>
          </w:rPr>
          <w:delText>When it is included and set to true, it indicates the state of configuration for NW-TT</w:delText>
        </w:r>
      </w:del>
    </w:p>
    <w:p w14:paraId="5AE47A25" w14:textId="3063A108" w:rsidR="0071509C" w:rsidDel="00FE57F2" w:rsidRDefault="0071509C" w:rsidP="0071509C">
      <w:pPr>
        <w:pStyle w:val="PL"/>
        <w:rPr>
          <w:del w:id="14" w:author="Huawei-May" w:date="2022-04-20T10:20:00Z"/>
          <w:lang w:eastAsia="zh-CN"/>
        </w:rPr>
      </w:pPr>
      <w:del w:id="15" w:author="Huawei-May" w:date="2022-04-20T10:20:00Z">
        <w:r w:rsidDel="00FE57F2">
          <w:rPr>
            <w:noProof w:val="0"/>
          </w:rPr>
          <w:delText xml:space="preserve">           </w:delText>
        </w:r>
        <w:r w:rsidRPr="00C24425" w:rsidDel="00FE57F2">
          <w:rPr>
            <w:lang w:eastAsia="zh-CN"/>
          </w:rPr>
          <w:delText xml:space="preserve"> port is active. When it is included and set to false, it indicates the state of</w:delText>
        </w:r>
      </w:del>
    </w:p>
    <w:p w14:paraId="0A2EBE2D" w14:textId="5CD0409D" w:rsidR="0071509C" w:rsidDel="00FE57F2" w:rsidRDefault="0071509C" w:rsidP="0071509C">
      <w:pPr>
        <w:pStyle w:val="PL"/>
        <w:rPr>
          <w:del w:id="16" w:author="Huawei-May" w:date="2022-04-20T10:20:00Z"/>
        </w:rPr>
      </w:pPr>
      <w:del w:id="17" w:author="Huawei-May" w:date="2022-04-20T10:20:00Z">
        <w:r w:rsidDel="00FE57F2">
          <w:rPr>
            <w:noProof w:val="0"/>
          </w:rPr>
          <w:delText xml:space="preserve">           </w:delText>
        </w:r>
        <w:r w:rsidRPr="00C24425" w:rsidDel="00FE57F2">
          <w:rPr>
            <w:lang w:eastAsia="zh-CN"/>
          </w:rPr>
          <w:delText xml:space="preserve"> configuration for NW-TT port is inactive.</w:delText>
        </w:r>
        <w:r w:rsidRPr="006C1A38" w:rsidDel="00FE57F2">
          <w:delText xml:space="preserve"> </w:delText>
        </w:r>
        <w:r w:rsidDel="00FE57F2">
          <w:delText>Default value is false.</w:delText>
        </w:r>
      </w:del>
    </w:p>
    <w:p w14:paraId="49214CEC" w14:textId="77777777" w:rsidR="00FE57F2" w:rsidRDefault="00FE57F2" w:rsidP="0071509C">
      <w:pPr>
        <w:pStyle w:val="PL"/>
        <w:rPr>
          <w:ins w:id="18" w:author="Huawei-May" w:date="2022-04-20T10:21:00Z"/>
        </w:rPr>
      </w:pPr>
      <w:ins w:id="19" w:author="Huawei-May" w:date="2022-04-20T10:20:00Z">
        <w:r>
          <w:rPr>
            <w:noProof w:val="0"/>
          </w:rPr>
          <w:t xml:space="preserve">            </w:t>
        </w:r>
        <w:r>
          <w:t>When the PTP port state is Leader, Follower or Passive, it is included and set to true</w:t>
        </w:r>
      </w:ins>
    </w:p>
    <w:p w14:paraId="4838C108" w14:textId="623668A7" w:rsidR="00FE57F2" w:rsidRDefault="00FE57F2" w:rsidP="0071509C">
      <w:pPr>
        <w:pStyle w:val="PL"/>
        <w:rPr>
          <w:ins w:id="20" w:author="Huawei-May" w:date="2022-04-20T10:21:00Z"/>
        </w:rPr>
      </w:pPr>
      <w:ins w:id="21" w:author="Huawei-May" w:date="2022-04-20T10:21:00Z">
        <w:r>
          <w:rPr>
            <w:noProof w:val="0"/>
          </w:rPr>
          <w:t xml:space="preserve">           </w:t>
        </w:r>
      </w:ins>
      <w:ins w:id="22" w:author="Huawei-May" w:date="2022-04-20T10:20:00Z">
        <w:r>
          <w:t xml:space="preserve"> to indicate the state of configuration for </w:t>
        </w:r>
      </w:ins>
      <w:ins w:id="23" w:author="Huawei-May" w:date="2022-04-20T10:21:00Z">
        <w:r>
          <w:t>NW</w:t>
        </w:r>
      </w:ins>
      <w:ins w:id="24" w:author="Huawei-May" w:date="2022-04-20T10:20:00Z">
        <w:r>
          <w:t>-TT port is active; when PTP port state is</w:t>
        </w:r>
      </w:ins>
    </w:p>
    <w:p w14:paraId="7028F9C5" w14:textId="77777777" w:rsidR="00FE57F2" w:rsidRDefault="00FE57F2" w:rsidP="0071509C">
      <w:pPr>
        <w:pStyle w:val="PL"/>
        <w:rPr>
          <w:ins w:id="25" w:author="Huawei-May" w:date="2022-04-20T10:21:00Z"/>
        </w:rPr>
      </w:pPr>
      <w:ins w:id="26" w:author="Huawei-May" w:date="2022-04-20T10:21:00Z">
        <w:r>
          <w:rPr>
            <w:noProof w:val="0"/>
          </w:rPr>
          <w:t xml:space="preserve">           </w:t>
        </w:r>
      </w:ins>
      <w:ins w:id="27" w:author="Huawei-May" w:date="2022-04-20T10:20:00Z">
        <w:r>
          <w:t xml:space="preserve"> in any other case, it is included and set to false to indicate the state of</w:t>
        </w:r>
      </w:ins>
    </w:p>
    <w:p w14:paraId="3C4BBBB3" w14:textId="2FBA223D" w:rsidR="00FE57F2" w:rsidRDefault="00FE57F2" w:rsidP="0071509C">
      <w:pPr>
        <w:pStyle w:val="PL"/>
        <w:rPr>
          <w:ins w:id="28" w:author="Huawei-May" w:date="2022-04-20T10:20:00Z"/>
        </w:rPr>
      </w:pPr>
      <w:ins w:id="29" w:author="Huawei-May" w:date="2022-04-20T10:21:00Z">
        <w:r>
          <w:rPr>
            <w:noProof w:val="0"/>
          </w:rPr>
          <w:t xml:space="preserve">           </w:t>
        </w:r>
      </w:ins>
      <w:ins w:id="30" w:author="Huawei-May" w:date="2022-04-20T10:20:00Z">
        <w:r>
          <w:t xml:space="preserve"> configuration for </w:t>
        </w:r>
      </w:ins>
      <w:ins w:id="31" w:author="Huawei-May" w:date="2022-04-20T10:21:00Z">
        <w:r>
          <w:t>NW</w:t>
        </w:r>
      </w:ins>
      <w:ins w:id="32" w:author="Huawei-May" w:date="2022-04-20T10:20:00Z">
        <w:r>
          <w:t>-TT port is inactive.</w:t>
        </w:r>
      </w:ins>
      <w:ins w:id="33" w:author="Huawei-May" w:date="2022-04-20T10:22:00Z">
        <w:r w:rsidR="00422618">
          <w:t xml:space="preserve"> </w:t>
        </w:r>
        <w:r w:rsidR="00422618" w:rsidRPr="00AF488A">
          <w:rPr>
            <w:lang w:eastAsia="zh-CN"/>
          </w:rPr>
          <w:t>Default value is false.</w:t>
        </w:r>
      </w:ins>
    </w:p>
    <w:p w14:paraId="3E428AEE" w14:textId="77777777" w:rsidR="0071509C" w:rsidRDefault="0071509C" w:rsidP="0071509C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19D8AA59" w14:textId="77777777" w:rsidR="0071509C" w:rsidRDefault="0071509C" w:rsidP="0071509C">
      <w:pPr>
        <w:pStyle w:val="PL"/>
      </w:pPr>
      <w:r>
        <w:t xml:space="preserve">          </w:t>
      </w:r>
      <w:r>
        <w:rPr>
          <w:noProof w:val="0"/>
        </w:rPr>
        <w:t xml:space="preserve">description: </w:t>
      </w:r>
      <w:r w:rsidRPr="004C79CD">
        <w:t>Contains the PTP port states of the DS-TT(s).</w:t>
      </w:r>
    </w:p>
    <w:p w14:paraId="280BE2AA" w14:textId="77777777" w:rsidR="0071509C" w:rsidRDefault="0071509C" w:rsidP="0071509C">
      <w:pPr>
        <w:pStyle w:val="PL"/>
      </w:pPr>
      <w:r>
        <w:t xml:space="preserve">          type: array</w:t>
      </w:r>
    </w:p>
    <w:p w14:paraId="6B034E6D" w14:textId="77777777" w:rsidR="0071509C" w:rsidRDefault="0071509C" w:rsidP="0071509C">
      <w:pPr>
        <w:pStyle w:val="PL"/>
      </w:pPr>
      <w:r>
        <w:t xml:space="preserve">          items:</w:t>
      </w:r>
    </w:p>
    <w:p w14:paraId="78E48E0D" w14:textId="77777777" w:rsidR="0071509C" w:rsidRDefault="0071509C" w:rsidP="0071509C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732A7CA2" w14:textId="77777777" w:rsidR="0071509C" w:rsidRDefault="0071509C" w:rsidP="0071509C">
      <w:pPr>
        <w:pStyle w:val="PL"/>
      </w:pPr>
      <w:r>
        <w:t xml:space="preserve">          minItems: 1</w:t>
      </w:r>
    </w:p>
    <w:p w14:paraId="3FFC530E" w14:textId="77777777" w:rsidR="0071509C" w:rsidRDefault="0071509C" w:rsidP="0071509C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4E0B11D5" w14:textId="77777777" w:rsidR="0071509C" w:rsidRDefault="0071509C" w:rsidP="0071509C">
      <w:pPr>
        <w:pStyle w:val="PL"/>
      </w:pPr>
      <w:r>
        <w:rPr>
          <w:noProof w:val="0"/>
        </w:rPr>
        <w:t xml:space="preserve">      description: Contains the PTP port </w:t>
      </w:r>
      <w:r>
        <w:t>state of a DS-TT</w:t>
      </w:r>
      <w:r>
        <w:rPr>
          <w:noProof w:val="0"/>
        </w:rPr>
        <w:t>.</w:t>
      </w:r>
    </w:p>
    <w:p w14:paraId="19B7F8BD" w14:textId="77777777" w:rsidR="0071509C" w:rsidRDefault="0071509C" w:rsidP="0071509C">
      <w:pPr>
        <w:pStyle w:val="PL"/>
      </w:pPr>
      <w:r>
        <w:t xml:space="preserve">      type: object</w:t>
      </w:r>
    </w:p>
    <w:p w14:paraId="41CE34C4" w14:textId="77777777" w:rsidR="0071509C" w:rsidRDefault="0071509C" w:rsidP="0071509C">
      <w:pPr>
        <w:pStyle w:val="PL"/>
      </w:pPr>
      <w:r>
        <w:lastRenderedPageBreak/>
        <w:t xml:space="preserve">      properties:</w:t>
      </w:r>
    </w:p>
    <w:p w14:paraId="1ECB0F55" w14:textId="77777777" w:rsidR="0071509C" w:rsidRDefault="0071509C" w:rsidP="0071509C">
      <w:pPr>
        <w:pStyle w:val="PL"/>
      </w:pPr>
      <w:r>
        <w:t xml:space="preserve">        supi:</w:t>
      </w:r>
    </w:p>
    <w:p w14:paraId="6F17F855" w14:textId="77777777" w:rsidR="0071509C" w:rsidRDefault="0071509C" w:rsidP="0071509C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059EC786" w14:textId="77777777" w:rsidR="0071509C" w:rsidRDefault="0071509C" w:rsidP="0071509C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37590FDC" w14:textId="77777777" w:rsidR="0071509C" w:rsidRDefault="0071509C" w:rsidP="0071509C">
      <w:pPr>
        <w:pStyle w:val="PL"/>
      </w:pPr>
      <w:r w:rsidRPr="002B65C6">
        <w:t xml:space="preserve">          </w:t>
      </w:r>
      <w:r>
        <w:t>type: boolean</w:t>
      </w:r>
    </w:p>
    <w:p w14:paraId="6EC23CE4" w14:textId="77777777" w:rsidR="0071509C" w:rsidRDefault="0071509C" w:rsidP="0071509C">
      <w:pPr>
        <w:pStyle w:val="PL"/>
      </w:pPr>
      <w:r>
        <w:t xml:space="preserve">          </w:t>
      </w:r>
      <w:r>
        <w:rPr>
          <w:noProof w:val="0"/>
        </w:rPr>
        <w:t xml:space="preserve">description: </w:t>
      </w:r>
      <w:r>
        <w:t>&gt;</w:t>
      </w:r>
    </w:p>
    <w:p w14:paraId="2CA6EC18" w14:textId="00182658" w:rsidR="0071509C" w:rsidDel="00FE57F2" w:rsidRDefault="0071509C" w:rsidP="0071509C">
      <w:pPr>
        <w:pStyle w:val="PL"/>
        <w:rPr>
          <w:del w:id="34" w:author="Huawei-May" w:date="2022-04-20T10:21:00Z"/>
        </w:rPr>
      </w:pPr>
      <w:del w:id="35" w:author="Huawei-May" w:date="2022-04-20T10:21:00Z">
        <w:r w:rsidDel="00FE57F2">
          <w:delText xml:space="preserve">            When it is included and set to true, it indicates the state of configuration for DS-TT</w:delText>
        </w:r>
      </w:del>
    </w:p>
    <w:p w14:paraId="1ABC128A" w14:textId="09D12FE5" w:rsidR="0071509C" w:rsidDel="00FE57F2" w:rsidRDefault="0071509C" w:rsidP="0071509C">
      <w:pPr>
        <w:pStyle w:val="PL"/>
        <w:rPr>
          <w:del w:id="36" w:author="Huawei-May" w:date="2022-04-20T10:21:00Z"/>
        </w:rPr>
      </w:pPr>
      <w:del w:id="37" w:author="Huawei-May" w:date="2022-04-20T10:21:00Z">
        <w:r w:rsidDel="00FE57F2">
          <w:delText xml:space="preserve">            port is active. When it is included and set to false, it indicates the state of</w:delText>
        </w:r>
      </w:del>
    </w:p>
    <w:p w14:paraId="3C1FE5FD" w14:textId="6A71C78F" w:rsidR="0071509C" w:rsidDel="00FE57F2" w:rsidRDefault="0071509C" w:rsidP="0071509C">
      <w:pPr>
        <w:pStyle w:val="PL"/>
        <w:rPr>
          <w:del w:id="38" w:author="Huawei-May" w:date="2022-04-20T10:21:00Z"/>
          <w:lang w:eastAsia="zh-CN"/>
        </w:rPr>
      </w:pPr>
      <w:del w:id="39" w:author="Huawei-May" w:date="2022-04-20T10:21:00Z">
        <w:r w:rsidDel="00FE57F2">
          <w:delText xml:space="preserve">            configuration for DS-TT port is inactive. </w:delText>
        </w:r>
        <w:r w:rsidRPr="00AF488A" w:rsidDel="00FE57F2">
          <w:rPr>
            <w:lang w:eastAsia="zh-CN"/>
          </w:rPr>
          <w:delText>Default value is false.</w:delText>
        </w:r>
      </w:del>
    </w:p>
    <w:p w14:paraId="4400150E" w14:textId="77777777" w:rsidR="00FE57F2" w:rsidRDefault="00FE57F2" w:rsidP="00FE57F2">
      <w:pPr>
        <w:pStyle w:val="PL"/>
        <w:rPr>
          <w:ins w:id="40" w:author="Huawei-May" w:date="2022-04-20T10:21:00Z"/>
        </w:rPr>
      </w:pPr>
      <w:ins w:id="41" w:author="Huawei-May" w:date="2022-04-20T10:21:00Z">
        <w:r>
          <w:rPr>
            <w:noProof w:val="0"/>
          </w:rPr>
          <w:t xml:space="preserve">            </w:t>
        </w:r>
        <w:r>
          <w:t>When the PTP port state is Leader, Follower or Passive, it is included and set to true</w:t>
        </w:r>
      </w:ins>
    </w:p>
    <w:p w14:paraId="523490ED" w14:textId="1F9C6D02" w:rsidR="00FE57F2" w:rsidRDefault="00FE57F2" w:rsidP="00FE57F2">
      <w:pPr>
        <w:pStyle w:val="PL"/>
        <w:rPr>
          <w:ins w:id="42" w:author="Huawei-May" w:date="2022-04-20T10:21:00Z"/>
        </w:rPr>
      </w:pPr>
      <w:ins w:id="43" w:author="Huawei-May" w:date="2022-04-20T10:21:00Z">
        <w:r>
          <w:rPr>
            <w:noProof w:val="0"/>
          </w:rPr>
          <w:t xml:space="preserve">           </w:t>
        </w:r>
        <w:r>
          <w:t xml:space="preserve"> to indicate the state of configuration for </w:t>
        </w:r>
      </w:ins>
      <w:ins w:id="44" w:author="Huawei-May" w:date="2022-04-20T10:22:00Z">
        <w:r>
          <w:t>DS</w:t>
        </w:r>
      </w:ins>
      <w:ins w:id="45" w:author="Huawei-May" w:date="2022-04-20T10:21:00Z">
        <w:r>
          <w:t>-TT port is active; when PTP port state is</w:t>
        </w:r>
      </w:ins>
    </w:p>
    <w:p w14:paraId="45A8C1F1" w14:textId="77777777" w:rsidR="00FE57F2" w:rsidRDefault="00FE57F2" w:rsidP="00FE57F2">
      <w:pPr>
        <w:pStyle w:val="PL"/>
        <w:rPr>
          <w:ins w:id="46" w:author="Huawei-May" w:date="2022-04-20T10:21:00Z"/>
        </w:rPr>
      </w:pPr>
      <w:ins w:id="47" w:author="Huawei-May" w:date="2022-04-20T10:21:00Z">
        <w:r>
          <w:rPr>
            <w:noProof w:val="0"/>
          </w:rPr>
          <w:t xml:space="preserve">           </w:t>
        </w:r>
        <w:r>
          <w:t xml:space="preserve"> in any other case, it is included and set to false to indicate the state of</w:t>
        </w:r>
      </w:ins>
    </w:p>
    <w:p w14:paraId="2A01B867" w14:textId="28B12A8D" w:rsidR="00FE57F2" w:rsidRDefault="00FE57F2" w:rsidP="00FE57F2">
      <w:pPr>
        <w:pStyle w:val="PL"/>
        <w:rPr>
          <w:ins w:id="48" w:author="Huawei-May" w:date="2022-04-20T10:21:00Z"/>
        </w:rPr>
      </w:pPr>
      <w:ins w:id="49" w:author="Huawei-May" w:date="2022-04-20T10:21:00Z">
        <w:r>
          <w:rPr>
            <w:noProof w:val="0"/>
          </w:rPr>
          <w:t xml:space="preserve">           </w:t>
        </w:r>
        <w:r>
          <w:t xml:space="preserve"> configuration for </w:t>
        </w:r>
      </w:ins>
      <w:ins w:id="50" w:author="Huawei-May" w:date="2022-04-20T10:22:00Z">
        <w:r>
          <w:t>DS</w:t>
        </w:r>
      </w:ins>
      <w:ins w:id="51" w:author="Huawei-May" w:date="2022-04-20T10:21:00Z">
        <w:r>
          <w:t>-TT port is inactive.</w:t>
        </w:r>
      </w:ins>
      <w:ins w:id="52" w:author="Huawei-May" w:date="2022-04-20T10:22:00Z">
        <w:r w:rsidR="00422618">
          <w:t xml:space="preserve"> </w:t>
        </w:r>
        <w:r w:rsidR="00422618" w:rsidRPr="00AF488A">
          <w:rPr>
            <w:lang w:eastAsia="zh-CN"/>
          </w:rPr>
          <w:t>Default value is false.</w:t>
        </w:r>
      </w:ins>
    </w:p>
    <w:p w14:paraId="2EC6FB0B" w14:textId="77777777" w:rsidR="0071509C" w:rsidRDefault="0071509C" w:rsidP="0071509C">
      <w:pPr>
        <w:pStyle w:val="PL"/>
      </w:pPr>
      <w:r>
        <w:t xml:space="preserve">      required:</w:t>
      </w:r>
    </w:p>
    <w:p w14:paraId="2299B090" w14:textId="77777777" w:rsidR="0071509C" w:rsidRDefault="0071509C" w:rsidP="0071509C">
      <w:pPr>
        <w:pStyle w:val="PL"/>
      </w:pPr>
      <w:r>
        <w:t xml:space="preserve">        - supi</w:t>
      </w:r>
    </w:p>
    <w:p w14:paraId="7D173670" w14:textId="77777777" w:rsidR="0071509C" w:rsidRDefault="0071509C" w:rsidP="0071509C">
      <w:pPr>
        <w:pStyle w:val="PL"/>
      </w:pPr>
      <w:r>
        <w:t xml:space="preserve">        - state</w:t>
      </w:r>
    </w:p>
    <w:p w14:paraId="7E905461" w14:textId="77777777" w:rsidR="0071509C" w:rsidRDefault="0071509C" w:rsidP="0071509C">
      <w:pPr>
        <w:pStyle w:val="PL"/>
      </w:pPr>
    </w:p>
    <w:p w14:paraId="02020A73" w14:textId="77777777" w:rsidR="0071509C" w:rsidRDefault="0071509C" w:rsidP="0071509C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23577EF9" w14:textId="77777777" w:rsidR="0071509C" w:rsidRDefault="0071509C" w:rsidP="0071509C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6EAEDBD7" w14:textId="77777777" w:rsidR="0071509C" w:rsidRDefault="0071509C" w:rsidP="0071509C">
      <w:pPr>
        <w:pStyle w:val="PL"/>
      </w:pPr>
      <w:r>
        <w:t xml:space="preserve">      type: object</w:t>
      </w:r>
    </w:p>
    <w:p w14:paraId="4534BF97" w14:textId="77777777" w:rsidR="0071509C" w:rsidRDefault="0071509C" w:rsidP="0071509C">
      <w:pPr>
        <w:pStyle w:val="PL"/>
      </w:pPr>
      <w:r>
        <w:t xml:space="preserve">      properties:</w:t>
      </w:r>
    </w:p>
    <w:p w14:paraId="13A6E0B2" w14:textId="77777777" w:rsidR="0071509C" w:rsidRDefault="0071509C" w:rsidP="0071509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406C22B" w14:textId="77777777" w:rsidR="0071509C" w:rsidRDefault="0071509C" w:rsidP="0071509C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2539343" w14:textId="77777777" w:rsidR="0071509C" w:rsidRDefault="0071509C" w:rsidP="0071509C">
      <w:pPr>
        <w:pStyle w:val="PL"/>
      </w:pPr>
      <w:r>
        <w:t xml:space="preserve">        reqPtpIns:</w:t>
      </w:r>
    </w:p>
    <w:p w14:paraId="2B452830" w14:textId="77777777" w:rsidR="0071509C" w:rsidRDefault="0071509C" w:rsidP="0071509C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172391C8" w14:textId="77777777" w:rsidR="0071509C" w:rsidRDefault="0071509C" w:rsidP="0071509C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4A9C5F0D" w14:textId="77777777" w:rsidR="0071509C" w:rsidRDefault="0071509C" w:rsidP="0071509C">
      <w:pPr>
        <w:pStyle w:val="PL"/>
      </w:pPr>
      <w:r>
        <w:t xml:space="preserve">          type: boolean</w:t>
      </w:r>
    </w:p>
    <w:p w14:paraId="6BF754CE" w14:textId="77777777" w:rsidR="0071509C" w:rsidRDefault="0071509C" w:rsidP="0071509C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0A7D4FEF" w14:textId="77777777" w:rsidR="0071509C" w:rsidRDefault="0071509C" w:rsidP="0071509C">
      <w:pPr>
        <w:pStyle w:val="PL"/>
      </w:pPr>
      <w:r>
        <w:t xml:space="preserve">        gmPrio:</w:t>
      </w:r>
    </w:p>
    <w:p w14:paraId="04704949" w14:textId="77777777" w:rsidR="0071509C" w:rsidRDefault="0071509C" w:rsidP="0071509C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2B8379B" w14:textId="77777777" w:rsidR="0071509C" w:rsidRDefault="0071509C" w:rsidP="0071509C">
      <w:pPr>
        <w:pStyle w:val="PL"/>
      </w:pPr>
      <w:r>
        <w:t xml:space="preserve">        timeDom:</w:t>
      </w:r>
    </w:p>
    <w:p w14:paraId="503A1717" w14:textId="77777777" w:rsidR="0071509C" w:rsidRDefault="0071509C" w:rsidP="0071509C">
      <w:pPr>
        <w:pStyle w:val="PL"/>
      </w:pPr>
      <w:r>
        <w:t xml:space="preserve">          $ref: 'TS29571_CommonData.yaml#/components/schemas/Uinteger'</w:t>
      </w:r>
    </w:p>
    <w:p w14:paraId="5F94A8C4" w14:textId="77777777" w:rsidR="0071509C" w:rsidRDefault="0071509C" w:rsidP="0071509C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651B581E" w14:textId="77777777" w:rsidR="0071509C" w:rsidRDefault="0071509C" w:rsidP="0071509C">
      <w:pPr>
        <w:pStyle w:val="PL"/>
      </w:pPr>
      <w:r>
        <w:t xml:space="preserve">          $ref: 'TS29571_CommonData.yaml#/components/schemas/Uinteger'</w:t>
      </w:r>
    </w:p>
    <w:p w14:paraId="65106CD5" w14:textId="77777777" w:rsidR="0071509C" w:rsidRDefault="0071509C" w:rsidP="0071509C">
      <w:pPr>
        <w:pStyle w:val="PL"/>
      </w:pPr>
      <w:r>
        <w:t xml:space="preserve">        configNotifId:</w:t>
      </w:r>
    </w:p>
    <w:p w14:paraId="422C23D6" w14:textId="77777777" w:rsidR="0071509C" w:rsidRDefault="0071509C" w:rsidP="0071509C">
      <w:pPr>
        <w:pStyle w:val="PL"/>
      </w:pPr>
      <w:r>
        <w:t xml:space="preserve">          type: string</w:t>
      </w:r>
    </w:p>
    <w:p w14:paraId="32679745" w14:textId="77777777" w:rsidR="0071509C" w:rsidRDefault="0071509C" w:rsidP="0071509C">
      <w:pPr>
        <w:pStyle w:val="PL"/>
      </w:pPr>
      <w:r>
        <w:t xml:space="preserve">          description: Notification Correlation ID assigned by the NF service consumer.</w:t>
      </w:r>
    </w:p>
    <w:p w14:paraId="4B22F354" w14:textId="77777777" w:rsidR="0071509C" w:rsidRDefault="0071509C" w:rsidP="0071509C">
      <w:pPr>
        <w:pStyle w:val="PL"/>
      </w:pPr>
      <w:r>
        <w:t xml:space="preserve">        configNotifUri:</w:t>
      </w:r>
    </w:p>
    <w:p w14:paraId="16DDBF60" w14:textId="77777777" w:rsidR="0071509C" w:rsidRDefault="0071509C" w:rsidP="0071509C">
      <w:pPr>
        <w:pStyle w:val="PL"/>
      </w:pPr>
      <w:r>
        <w:t xml:space="preserve">          $ref: 'TS29571_CommonData.yaml#/components/schemas/Uri'</w:t>
      </w:r>
    </w:p>
    <w:p w14:paraId="540381E4" w14:textId="77777777" w:rsidR="0071509C" w:rsidRDefault="0071509C" w:rsidP="0071509C">
      <w:pPr>
        <w:pStyle w:val="PL"/>
      </w:pPr>
      <w:r>
        <w:t xml:space="preserve">        tempValidity:</w:t>
      </w:r>
    </w:p>
    <w:p w14:paraId="259AF4A0" w14:textId="77777777" w:rsidR="0071509C" w:rsidRDefault="0071509C" w:rsidP="0071509C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44A76E13" w14:textId="77777777" w:rsidR="0071509C" w:rsidRDefault="0071509C" w:rsidP="0071509C">
      <w:pPr>
        <w:pStyle w:val="PL"/>
      </w:pPr>
      <w:r>
        <w:t xml:space="preserve">      required:</w:t>
      </w:r>
      <w:r w:rsidRPr="00881362">
        <w:t xml:space="preserve"> </w:t>
      </w:r>
    </w:p>
    <w:p w14:paraId="6636A179" w14:textId="77777777" w:rsidR="0071509C" w:rsidRDefault="0071509C" w:rsidP="0071509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58DD7F3D" w14:textId="77777777" w:rsidR="0071509C" w:rsidRDefault="0071509C" w:rsidP="0071509C">
      <w:pPr>
        <w:pStyle w:val="PL"/>
      </w:pPr>
      <w:r>
        <w:t xml:space="preserve">        - reqPtpIns</w:t>
      </w:r>
    </w:p>
    <w:p w14:paraId="446730A9" w14:textId="77777777" w:rsidR="0071509C" w:rsidRDefault="0071509C" w:rsidP="0071509C">
      <w:pPr>
        <w:pStyle w:val="PL"/>
      </w:pPr>
      <w:r>
        <w:t xml:space="preserve">        - timeDom</w:t>
      </w:r>
    </w:p>
    <w:p w14:paraId="45C293A5" w14:textId="77777777" w:rsidR="0071509C" w:rsidRDefault="0071509C" w:rsidP="0071509C">
      <w:pPr>
        <w:pStyle w:val="PL"/>
      </w:pPr>
      <w:r>
        <w:t xml:space="preserve">        - configNotifId</w:t>
      </w:r>
    </w:p>
    <w:p w14:paraId="54A6E906" w14:textId="77777777" w:rsidR="0071509C" w:rsidRDefault="0071509C" w:rsidP="0071509C">
      <w:pPr>
        <w:pStyle w:val="PL"/>
      </w:pPr>
      <w:r>
        <w:t xml:space="preserve">        - configNotifUri</w:t>
      </w:r>
    </w:p>
    <w:p w14:paraId="22465AFB" w14:textId="77777777" w:rsidR="0071509C" w:rsidRDefault="0071509C" w:rsidP="0071509C">
      <w:pPr>
        <w:pStyle w:val="PL"/>
      </w:pPr>
      <w:r>
        <w:t xml:space="preserve">    PtpInstance:</w:t>
      </w:r>
    </w:p>
    <w:p w14:paraId="001D13D2" w14:textId="77777777" w:rsidR="0071509C" w:rsidRDefault="0071509C" w:rsidP="0071509C">
      <w:pPr>
        <w:pStyle w:val="PL"/>
      </w:pPr>
      <w:r>
        <w:t xml:space="preserve">      description: Contains PTP instance configuration and activation requested by the AF.</w:t>
      </w:r>
    </w:p>
    <w:p w14:paraId="768E2173" w14:textId="77777777" w:rsidR="0071509C" w:rsidRDefault="0071509C" w:rsidP="0071509C">
      <w:pPr>
        <w:pStyle w:val="PL"/>
      </w:pPr>
      <w:r>
        <w:t xml:space="preserve">      type: object</w:t>
      </w:r>
    </w:p>
    <w:p w14:paraId="45A62187" w14:textId="77777777" w:rsidR="0071509C" w:rsidRDefault="0071509C" w:rsidP="0071509C">
      <w:pPr>
        <w:pStyle w:val="PL"/>
      </w:pPr>
      <w:r>
        <w:t xml:space="preserve">      properties:</w:t>
      </w:r>
    </w:p>
    <w:p w14:paraId="11611DB9" w14:textId="77777777" w:rsidR="0071509C" w:rsidRDefault="0071509C" w:rsidP="0071509C">
      <w:pPr>
        <w:pStyle w:val="PL"/>
      </w:pPr>
      <w:r>
        <w:t xml:space="preserve">        instanceType:</w:t>
      </w:r>
    </w:p>
    <w:p w14:paraId="55BE0857" w14:textId="77777777" w:rsidR="0071509C" w:rsidRDefault="0071509C" w:rsidP="0071509C">
      <w:pPr>
        <w:pStyle w:val="PL"/>
      </w:pPr>
      <w:r>
        <w:t xml:space="preserve">          $ref: 'TS29522_TimeSyncExposure.yaml#/components/schemas/InstanceType'</w:t>
      </w:r>
    </w:p>
    <w:p w14:paraId="7652CC0A" w14:textId="77777777" w:rsidR="0071509C" w:rsidRDefault="0071509C" w:rsidP="0071509C">
      <w:pPr>
        <w:pStyle w:val="PL"/>
      </w:pPr>
      <w:r>
        <w:t xml:space="preserve">        protocol:</w:t>
      </w:r>
    </w:p>
    <w:p w14:paraId="616AA50D" w14:textId="77777777" w:rsidR="0071509C" w:rsidRDefault="0071509C" w:rsidP="0071509C">
      <w:pPr>
        <w:pStyle w:val="PL"/>
      </w:pPr>
      <w:r>
        <w:t xml:space="preserve">          $ref: 'TS29522_TimeSyncExposure.yaml#/components/schemas/Protocol'</w:t>
      </w:r>
    </w:p>
    <w:p w14:paraId="534AC2A8" w14:textId="77777777" w:rsidR="0071509C" w:rsidRDefault="0071509C" w:rsidP="0071509C">
      <w:pPr>
        <w:pStyle w:val="PL"/>
      </w:pPr>
      <w:r>
        <w:t xml:space="preserve">        ptpProfile:</w:t>
      </w:r>
    </w:p>
    <w:p w14:paraId="761A8630" w14:textId="77777777" w:rsidR="0071509C" w:rsidRDefault="0071509C" w:rsidP="0071509C">
      <w:pPr>
        <w:pStyle w:val="PL"/>
      </w:pPr>
      <w:r>
        <w:t xml:space="preserve">            type: string</w:t>
      </w:r>
    </w:p>
    <w:p w14:paraId="729AD380" w14:textId="77777777" w:rsidR="0071509C" w:rsidRDefault="0071509C" w:rsidP="0071509C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38B0BD47" w14:textId="77777777" w:rsidR="0071509C" w:rsidRDefault="0071509C" w:rsidP="0071509C">
      <w:pPr>
        <w:pStyle w:val="PL"/>
      </w:pPr>
      <w:r>
        <w:t xml:space="preserve">          type: array</w:t>
      </w:r>
    </w:p>
    <w:p w14:paraId="6F5A164C" w14:textId="77777777" w:rsidR="0071509C" w:rsidRDefault="0071509C" w:rsidP="0071509C">
      <w:pPr>
        <w:pStyle w:val="PL"/>
      </w:pPr>
      <w:r>
        <w:t xml:space="preserve">          items:</w:t>
      </w:r>
    </w:p>
    <w:p w14:paraId="6E1642B7" w14:textId="77777777" w:rsidR="0071509C" w:rsidRDefault="0071509C" w:rsidP="0071509C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670A4FE7" w14:textId="77777777" w:rsidR="0071509C" w:rsidRDefault="0071509C" w:rsidP="0071509C">
      <w:pPr>
        <w:pStyle w:val="PL"/>
      </w:pPr>
      <w:r>
        <w:t xml:space="preserve">          minItems: 1</w:t>
      </w:r>
    </w:p>
    <w:p w14:paraId="11A840A4" w14:textId="77777777" w:rsidR="0071509C" w:rsidRDefault="0071509C" w:rsidP="0071509C">
      <w:pPr>
        <w:pStyle w:val="PL"/>
      </w:pPr>
      <w:r>
        <w:t xml:space="preserve">      required:</w:t>
      </w:r>
    </w:p>
    <w:p w14:paraId="7EC48062" w14:textId="77777777" w:rsidR="0071509C" w:rsidRDefault="0071509C" w:rsidP="0071509C">
      <w:pPr>
        <w:pStyle w:val="PL"/>
      </w:pPr>
      <w:r>
        <w:t xml:space="preserve">        - instanceType</w:t>
      </w:r>
    </w:p>
    <w:p w14:paraId="537E2144" w14:textId="77777777" w:rsidR="0071509C" w:rsidRDefault="0071509C" w:rsidP="0071509C">
      <w:pPr>
        <w:pStyle w:val="PL"/>
      </w:pPr>
      <w:r>
        <w:t xml:space="preserve">        - protocol</w:t>
      </w:r>
    </w:p>
    <w:p w14:paraId="28CF1CAC" w14:textId="77777777" w:rsidR="0071509C" w:rsidRDefault="0071509C" w:rsidP="0071509C">
      <w:pPr>
        <w:pStyle w:val="PL"/>
      </w:pPr>
      <w:r w:rsidRPr="00C77211">
        <w:t xml:space="preserve">        - p</w:t>
      </w:r>
      <w:r>
        <w:t>tpProfile</w:t>
      </w:r>
    </w:p>
    <w:p w14:paraId="2C8BCCB3" w14:textId="77777777" w:rsidR="0071509C" w:rsidRDefault="0071509C" w:rsidP="0071509C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0A38BD2E" w14:textId="77777777" w:rsidR="0071509C" w:rsidRDefault="0071509C" w:rsidP="0071509C">
      <w:pPr>
        <w:pStyle w:val="PL"/>
      </w:pPr>
      <w:r>
        <w:t xml:space="preserve">      description: Contains configuration for each port.</w:t>
      </w:r>
    </w:p>
    <w:p w14:paraId="3DBE527F" w14:textId="77777777" w:rsidR="0071509C" w:rsidRDefault="0071509C" w:rsidP="0071509C">
      <w:pPr>
        <w:pStyle w:val="PL"/>
      </w:pPr>
      <w:r>
        <w:t xml:space="preserve">      type: object</w:t>
      </w:r>
    </w:p>
    <w:p w14:paraId="496FA23C" w14:textId="77777777" w:rsidR="0071509C" w:rsidRDefault="0071509C" w:rsidP="0071509C">
      <w:pPr>
        <w:pStyle w:val="PL"/>
      </w:pPr>
      <w:r>
        <w:t xml:space="preserve">      properties:</w:t>
      </w:r>
    </w:p>
    <w:p w14:paraId="5AAFB84E" w14:textId="77777777" w:rsidR="0071509C" w:rsidRDefault="0071509C" w:rsidP="0071509C">
      <w:pPr>
        <w:pStyle w:val="PL"/>
      </w:pPr>
      <w:r>
        <w:t xml:space="preserve">        supi:</w:t>
      </w:r>
    </w:p>
    <w:p w14:paraId="223E6061" w14:textId="77777777" w:rsidR="0071509C" w:rsidRDefault="0071509C" w:rsidP="0071509C">
      <w:pPr>
        <w:pStyle w:val="PL"/>
      </w:pPr>
      <w:r>
        <w:t xml:space="preserve">          $ref: 'TS29571_CommonData.yaml#/components/schemas/Supi'</w:t>
      </w:r>
    </w:p>
    <w:p w14:paraId="4E042D1F" w14:textId="77777777" w:rsidR="0071509C" w:rsidRDefault="0071509C" w:rsidP="0071509C">
      <w:pPr>
        <w:pStyle w:val="PL"/>
      </w:pPr>
      <w:r>
        <w:t xml:space="preserve">        n6Ind:</w:t>
      </w:r>
    </w:p>
    <w:p w14:paraId="1143EDD5" w14:textId="77777777" w:rsidR="0071509C" w:rsidRDefault="0071509C" w:rsidP="0071509C">
      <w:pPr>
        <w:pStyle w:val="PL"/>
      </w:pPr>
      <w:r>
        <w:t xml:space="preserve">          type: boolean</w:t>
      </w:r>
    </w:p>
    <w:p w14:paraId="7607C99C" w14:textId="77777777" w:rsidR="0071509C" w:rsidRDefault="0071509C" w:rsidP="0071509C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23CE5F95" w14:textId="77777777" w:rsidR="0071509C" w:rsidRDefault="0071509C" w:rsidP="0071509C">
      <w:pPr>
        <w:pStyle w:val="PL"/>
      </w:pPr>
      <w:r>
        <w:t xml:space="preserve">          type: boolean</w:t>
      </w:r>
    </w:p>
    <w:p w14:paraId="3F359EFC" w14:textId="77777777" w:rsidR="0071509C" w:rsidRDefault="0071509C" w:rsidP="0071509C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07210ACF" w14:textId="77777777" w:rsidR="0071509C" w:rsidRDefault="0071509C" w:rsidP="0071509C">
      <w:pPr>
        <w:pStyle w:val="PL"/>
      </w:pPr>
      <w:r>
        <w:lastRenderedPageBreak/>
        <w:t xml:space="preserve">          type: integer</w:t>
      </w:r>
    </w:p>
    <w:p w14:paraId="19A851D6" w14:textId="77777777" w:rsidR="0071509C" w:rsidRDefault="0071509C" w:rsidP="0071509C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69583FC7" w14:textId="77777777" w:rsidR="0071509C" w:rsidRDefault="0071509C" w:rsidP="0071509C">
      <w:pPr>
        <w:pStyle w:val="PL"/>
      </w:pPr>
      <w:r>
        <w:t xml:space="preserve">          type: boolean</w:t>
      </w:r>
    </w:p>
    <w:p w14:paraId="7993A89B" w14:textId="77777777" w:rsidR="0071509C" w:rsidRDefault="0071509C" w:rsidP="0071509C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30B8310E" w14:textId="77777777" w:rsidR="0071509C" w:rsidRDefault="0071509C" w:rsidP="0071509C">
      <w:pPr>
        <w:pStyle w:val="PL"/>
      </w:pPr>
      <w:r>
        <w:t xml:space="preserve">          type: integer</w:t>
      </w:r>
    </w:p>
    <w:p w14:paraId="253EAB8C" w14:textId="77777777" w:rsidR="0071509C" w:rsidRDefault="0071509C" w:rsidP="0071509C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7047DBF2" w14:textId="77777777" w:rsidR="0071509C" w:rsidRDefault="0071509C" w:rsidP="0071509C">
      <w:pPr>
        <w:pStyle w:val="PL"/>
      </w:pPr>
      <w:r>
        <w:t xml:space="preserve">          type: boolean</w:t>
      </w:r>
    </w:p>
    <w:p w14:paraId="0FCDB4B3" w14:textId="77777777" w:rsidR="0071509C" w:rsidRDefault="0071509C" w:rsidP="0071509C">
      <w:pPr>
        <w:pStyle w:val="PL"/>
      </w:pPr>
      <w:r>
        <w:t xml:space="preserve">      oneOf:</w:t>
      </w:r>
    </w:p>
    <w:p w14:paraId="6199EC26" w14:textId="77777777" w:rsidR="0071509C" w:rsidRDefault="0071509C" w:rsidP="0071509C">
      <w:pPr>
        <w:pStyle w:val="PL"/>
      </w:pPr>
      <w:r>
        <w:t xml:space="preserve">        - required: [supi]</w:t>
      </w:r>
    </w:p>
    <w:p w14:paraId="79ED3E21" w14:textId="690565B0" w:rsidR="0071509C" w:rsidRDefault="0071509C" w:rsidP="0071509C">
      <w:pPr>
        <w:pStyle w:val="PL"/>
      </w:pPr>
      <w:r>
        <w:t xml:space="preserve">        - required: [n6Ind]</w:t>
      </w:r>
    </w:p>
    <w:p w14:paraId="672ADB1B" w14:textId="77777777" w:rsidR="00224DD9" w:rsidRPr="00224DD9" w:rsidRDefault="00224DD9" w:rsidP="0004500C">
      <w:pPr>
        <w:pStyle w:val="PL"/>
      </w:pPr>
    </w:p>
    <w:bookmarkEnd w:id="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A512F" w14:textId="77777777" w:rsidR="000A1425" w:rsidRDefault="000A1425">
      <w:r>
        <w:separator/>
      </w:r>
    </w:p>
  </w:endnote>
  <w:endnote w:type="continuationSeparator" w:id="0">
    <w:p w14:paraId="7DA98AA6" w14:textId="77777777" w:rsidR="000A1425" w:rsidRDefault="000A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4FA22" w14:textId="77777777" w:rsidR="000A1425" w:rsidRDefault="000A1425">
      <w:r>
        <w:separator/>
      </w:r>
    </w:p>
  </w:footnote>
  <w:footnote w:type="continuationSeparator" w:id="0">
    <w:p w14:paraId="5E97BBDB" w14:textId="77777777" w:rsidR="000A1425" w:rsidRDefault="000A1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023251" w:rsidRDefault="000232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May">
    <w15:presenceInfo w15:providerId="None" w15:userId="Huawei-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92D4B"/>
    <w:rsid w:val="000950A0"/>
    <w:rsid w:val="000A1425"/>
    <w:rsid w:val="000A3938"/>
    <w:rsid w:val="00103DC5"/>
    <w:rsid w:val="0011021F"/>
    <w:rsid w:val="001604A8"/>
    <w:rsid w:val="001A63EF"/>
    <w:rsid w:val="001B093A"/>
    <w:rsid w:val="0021604C"/>
    <w:rsid w:val="00216BF0"/>
    <w:rsid w:val="00224DD9"/>
    <w:rsid w:val="002275A1"/>
    <w:rsid w:val="00247DD6"/>
    <w:rsid w:val="00297407"/>
    <w:rsid w:val="002C09B8"/>
    <w:rsid w:val="002C7D0B"/>
    <w:rsid w:val="002E3381"/>
    <w:rsid w:val="002F1927"/>
    <w:rsid w:val="00420E34"/>
    <w:rsid w:val="00422618"/>
    <w:rsid w:val="0044235F"/>
    <w:rsid w:val="0044401B"/>
    <w:rsid w:val="0045214E"/>
    <w:rsid w:val="004809CA"/>
    <w:rsid w:val="004B5271"/>
    <w:rsid w:val="004D6711"/>
    <w:rsid w:val="00507946"/>
    <w:rsid w:val="00566836"/>
    <w:rsid w:val="00581C0B"/>
    <w:rsid w:val="005E1FE4"/>
    <w:rsid w:val="00603A0D"/>
    <w:rsid w:val="00686448"/>
    <w:rsid w:val="00703C02"/>
    <w:rsid w:val="0071509C"/>
    <w:rsid w:val="0073081B"/>
    <w:rsid w:val="007477A1"/>
    <w:rsid w:val="00775DB9"/>
    <w:rsid w:val="00825D77"/>
    <w:rsid w:val="008538A6"/>
    <w:rsid w:val="00861419"/>
    <w:rsid w:val="008B2F0B"/>
    <w:rsid w:val="0090501D"/>
    <w:rsid w:val="00A34787"/>
    <w:rsid w:val="00A82AC7"/>
    <w:rsid w:val="00AA3DBE"/>
    <w:rsid w:val="00AE0A11"/>
    <w:rsid w:val="00B30922"/>
    <w:rsid w:val="00B41104"/>
    <w:rsid w:val="00B84855"/>
    <w:rsid w:val="00BA1B84"/>
    <w:rsid w:val="00BA4BE2"/>
    <w:rsid w:val="00BC0E00"/>
    <w:rsid w:val="00BD1620"/>
    <w:rsid w:val="00BF3721"/>
    <w:rsid w:val="00C23F8D"/>
    <w:rsid w:val="00C93D83"/>
    <w:rsid w:val="00C95472"/>
    <w:rsid w:val="00CC4471"/>
    <w:rsid w:val="00CC7D6A"/>
    <w:rsid w:val="00CD5145"/>
    <w:rsid w:val="00D30493"/>
    <w:rsid w:val="00D3144E"/>
    <w:rsid w:val="00D822A4"/>
    <w:rsid w:val="00DD2775"/>
    <w:rsid w:val="00E47C74"/>
    <w:rsid w:val="00EC6E29"/>
    <w:rsid w:val="00EF4AB0"/>
    <w:rsid w:val="00F139B7"/>
    <w:rsid w:val="00F57C87"/>
    <w:rsid w:val="00F6364C"/>
    <w:rsid w:val="00F669F2"/>
    <w:rsid w:val="00FE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50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12</Pages>
  <Words>4752</Words>
  <Characters>27090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7</cp:revision>
  <cp:lastPrinted>1899-12-31T23:00:00Z</cp:lastPrinted>
  <dcterms:created xsi:type="dcterms:W3CDTF">2022-04-20T01:42:00Z</dcterms:created>
  <dcterms:modified xsi:type="dcterms:W3CDTF">2022-05-05T03:53:00Z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(3)xTw+P0U3kShFEG8spPlcj/tSg9vY4bXeK4Y1PlMQBintxqvVoo2yZIufS2FNtBZK2nqzaKNG
MyalNOge3JT8etDUG3mOdiB39i+laZ//EsJF5VTVU5JqffUz4aIN/bx3/UtUvLy9rfzJpQER
94lePArKWQiI4M0KHJuyK1JVLx7uWGIdsiIDEB4jLlpX9FcH/3bZV9bdMQf/6T3X3H5HpDBV
Xy0RldsOVcnK2WE58a</vt:lpwstr>
  </property>
  <property fmtid="{D5CDD505-2E9C-101B-9397-08002B2CF9AE}" pid="4" name="_2015_ms_pID_7253431">
    <vt:lpwstr>0HFG5yy2iFDkT5k4ZuuXyZtY/PBvKhiPZpRW9kgIPeyVEbnfhDArlR
bTB+8FrbwDnxL3o+ZxLOs6ROdBh+/8dJ9opgKtZQxe4xvrPye9W/5zpeUUlvMYOHgfRU6NhV
/19GXp+q6IOsQiE2kjWfnSHuO5LD9P9QbyWzmQPOP+raC3ljoBWvlMWlKibqgL9LOUdQScDD
zDtaPERMBsjlPc410Vnmw8uV5qsjWpOMNVO4</vt:lpwstr>
  </property>
  <property fmtid="{D5CDD505-2E9C-101B-9397-08002B2CF9AE}" pid="5" name="_2015_ms_pID_7253432">
    <vt:lpwstr>KUm+Hb4m4YIeDlSnVrs2rUo=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